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71E11590"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r>
      <w:r w:rsidR="00485EDE" w:rsidRPr="00485EDE">
        <w:rPr>
          <w:b/>
          <w:noProof/>
          <w:sz w:val="24"/>
        </w:rPr>
        <w:t>S6-233</w:t>
      </w:r>
      <w:r w:rsidR="0069071F">
        <w:rPr>
          <w:b/>
          <w:noProof/>
          <w:sz w:val="24"/>
        </w:rPr>
        <w:t>146</w:t>
      </w:r>
    </w:p>
    <w:p w14:paraId="1EB2E693" w14:textId="1F29DF97"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 xml:space="preserve">(revision of </w:t>
      </w:r>
      <w:r w:rsidR="00BE7356" w:rsidRPr="00485EDE">
        <w:rPr>
          <w:b/>
          <w:noProof/>
          <w:sz w:val="24"/>
        </w:rPr>
        <w:t>S6-233009</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BE66E7" w:rsidRDefault="001E41F3" w:rsidP="00BE66E7">
            <w:pPr>
              <w:pStyle w:val="CRCoverPage"/>
              <w:spacing w:after="0"/>
              <w:rPr>
                <w:b/>
                <w:noProof/>
                <w:sz w:val="28"/>
              </w:rPr>
            </w:pPr>
          </w:p>
        </w:tc>
        <w:tc>
          <w:tcPr>
            <w:tcW w:w="1559" w:type="dxa"/>
            <w:shd w:val="pct30" w:color="FFFF00" w:fill="auto"/>
          </w:tcPr>
          <w:p w14:paraId="52508B66" w14:textId="7A276972" w:rsidR="001E41F3" w:rsidRPr="00410371" w:rsidRDefault="00BE66E7" w:rsidP="00965493">
            <w:pPr>
              <w:pStyle w:val="CRCoverPage"/>
              <w:spacing w:after="0"/>
              <w:jc w:val="center"/>
              <w:rPr>
                <w:b/>
                <w:noProof/>
                <w:sz w:val="28"/>
              </w:rPr>
            </w:pPr>
            <w:r w:rsidRPr="00BE66E7">
              <w:rPr>
                <w:b/>
                <w:noProof/>
                <w:sz w:val="28"/>
              </w:rPr>
              <w:t>23.</w:t>
            </w:r>
            <w:r w:rsidR="00965493">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B43EFE" w:rsidR="001E41F3" w:rsidRPr="00410371" w:rsidRDefault="00AF75AF" w:rsidP="00E83589">
            <w:pPr>
              <w:pStyle w:val="CRCoverPage"/>
              <w:spacing w:after="0"/>
              <w:jc w:val="center"/>
              <w:rPr>
                <w:noProof/>
              </w:rPr>
            </w:pPr>
            <w:r w:rsidRPr="00AF75AF">
              <w:rPr>
                <w:b/>
                <w:noProof/>
                <w:sz w:val="28"/>
              </w:rPr>
              <w:t>0390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BBDD21" w:rsidR="001E41F3" w:rsidRPr="00E83589" w:rsidRDefault="00B972DA" w:rsidP="00E83589">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28FF66" w:rsidR="001E41F3" w:rsidRPr="00410371" w:rsidRDefault="008956D2" w:rsidP="00E21EC1">
            <w:pPr>
              <w:pStyle w:val="CRCoverPage"/>
              <w:spacing w:after="0"/>
              <w:jc w:val="center"/>
              <w:rPr>
                <w:noProof/>
                <w:sz w:val="28"/>
              </w:rPr>
            </w:pPr>
            <w:r w:rsidRPr="008956D2">
              <w:rPr>
                <w:b/>
                <w:noProof/>
                <w:sz w:val="28"/>
              </w:rPr>
              <w:t>1</w:t>
            </w:r>
            <w:r w:rsidR="00E21EC1">
              <w:rPr>
                <w:b/>
                <w:noProof/>
                <w:sz w:val="28"/>
              </w:rPr>
              <w:t>9</w:t>
            </w:r>
            <w:r w:rsidRPr="008956D2">
              <w:rPr>
                <w:b/>
                <w:noProof/>
                <w:sz w:val="28"/>
              </w:rPr>
              <w:t>.</w:t>
            </w:r>
            <w:r w:rsidR="00E21EC1">
              <w:rPr>
                <w:b/>
                <w:noProof/>
                <w:sz w:val="28"/>
              </w:rPr>
              <w:t>0</w:t>
            </w:r>
            <w:r w:rsidRPr="008956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5B0309" w:rsidR="00F25D98" w:rsidRDefault="00E13B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0AFD92" w:rsidR="00F25D98" w:rsidRDefault="00342C6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2C7766" w:rsidR="001E41F3" w:rsidRDefault="003E1B11" w:rsidP="002A5658">
            <w:pPr>
              <w:pStyle w:val="CRCoverPage"/>
              <w:spacing w:after="0"/>
              <w:ind w:left="100"/>
              <w:rPr>
                <w:noProof/>
              </w:rPr>
            </w:pPr>
            <w:r w:rsidRPr="003E1B11">
              <w:t>C</w:t>
            </w:r>
            <w:r w:rsidR="00DA7E07">
              <w:t xml:space="preserve">onfiguration for authorising </w:t>
            </w:r>
            <w:r w:rsidR="00341370">
              <w:t xml:space="preserve">modification of </w:t>
            </w:r>
            <w:r w:rsidR="00DA7E07">
              <w:t>ad </w:t>
            </w:r>
            <w:r w:rsidRPr="003E1B11">
              <w:t xml:space="preserve">hoc group call participants - </w:t>
            </w:r>
            <w:proofErr w:type="spellStart"/>
            <w:r w:rsidRPr="003E1B11">
              <w:t>mcptt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BB20A" w:rsidR="001E41F3" w:rsidRDefault="00F5372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BA62A" w:rsidR="001E41F3" w:rsidRDefault="00F5372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39D353" w:rsidR="001E41F3" w:rsidRDefault="00633FE1">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F78301D" w:rsidR="001E41F3" w:rsidRDefault="00F53727">
            <w:pPr>
              <w:pStyle w:val="CRCoverPage"/>
              <w:spacing w:after="0"/>
              <w:ind w:left="100"/>
              <w:rPr>
                <w:noProof/>
              </w:rPr>
            </w:pPr>
            <w:r>
              <w:t>2023-10-09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3DD36F" w:rsidR="001E41F3" w:rsidRDefault="006E65F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7710F3" w:rsidR="001E41F3" w:rsidRDefault="00CF4FB3" w:rsidP="008F440E">
            <w:pPr>
              <w:pStyle w:val="CRCoverPage"/>
              <w:spacing w:after="0"/>
              <w:ind w:left="100"/>
              <w:rPr>
                <w:noProof/>
              </w:rPr>
            </w:pPr>
            <w:r w:rsidRPr="00BC6CAB">
              <w:t>Rel-1</w:t>
            </w:r>
            <w:r w:rsidR="008F440E" w:rsidRPr="00BC6CA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7F02C" w14:textId="2D995F25" w:rsidR="001E41F3" w:rsidRDefault="00E2622C" w:rsidP="00961A3D">
            <w:pPr>
              <w:pStyle w:val="CRCoverPage"/>
              <w:spacing w:after="0"/>
              <w:ind w:left="100"/>
              <w:rPr>
                <w:noProof/>
              </w:rPr>
            </w:pPr>
            <w:r w:rsidRPr="00E2622C">
              <w:rPr>
                <w:noProof/>
              </w:rPr>
              <w:t xml:space="preserve">A procedure is defined for a user to modify an ongoing </w:t>
            </w:r>
            <w:r w:rsidR="000929F4">
              <w:rPr>
                <w:noProof/>
              </w:rPr>
              <w:t>ad hoc</w:t>
            </w:r>
            <w:r w:rsidRPr="00E2622C">
              <w:rPr>
                <w:noProof/>
              </w:rPr>
              <w:t xml:space="preserve"> group call participants. In this procedure, the server will verify whether the user is authorized to add or remove (modify) the participants of the ongoing </w:t>
            </w:r>
            <w:r w:rsidR="000929F4">
              <w:rPr>
                <w:noProof/>
              </w:rPr>
              <w:t>ad hoc</w:t>
            </w:r>
            <w:r w:rsidRPr="00E2622C">
              <w:rPr>
                <w:noProof/>
              </w:rPr>
              <w:t xml:space="preserve"> group call. There is no such configuration that exists in the user profile configuration. Hence this CR proposes to add such configuration in user profile configuration to authorising users to modify an on-going </w:t>
            </w:r>
            <w:r w:rsidR="000929F4">
              <w:rPr>
                <w:noProof/>
              </w:rPr>
              <w:t>ad hoc</w:t>
            </w:r>
            <w:r w:rsidRPr="00E2622C">
              <w:rPr>
                <w:noProof/>
              </w:rPr>
              <w:t xml:space="preserve"> group call participants.</w:t>
            </w:r>
          </w:p>
          <w:p w14:paraId="708AA7DE" w14:textId="12114956" w:rsidR="009673DF" w:rsidRDefault="009673DF" w:rsidP="009673DF">
            <w:pPr>
              <w:pStyle w:val="CRCoverPage"/>
              <w:spacing w:after="0"/>
              <w:ind w:left="100"/>
              <w:rPr>
                <w:noProof/>
              </w:rPr>
            </w:pPr>
            <w:r w:rsidRPr="009673DF">
              <w:rPr>
                <w:noProof/>
              </w:rPr>
              <w:t xml:space="preserve">A configuration “Authorised to receive the participants information of an MCPTT </w:t>
            </w:r>
            <w:r w:rsidR="000929F4">
              <w:rPr>
                <w:noProof/>
              </w:rPr>
              <w:t>ad hoc</w:t>
            </w:r>
            <w:r w:rsidRPr="009673DF">
              <w:rPr>
                <w:noProof/>
              </w:rPr>
              <w:t xml:space="preserve"> group emergency alert” is not applicable for the MCPTT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CF3509" w14:textId="29FE2A35" w:rsidR="001E41F3" w:rsidRDefault="00A420FB">
            <w:pPr>
              <w:pStyle w:val="CRCoverPage"/>
              <w:spacing w:after="0"/>
              <w:ind w:left="100"/>
              <w:rPr>
                <w:noProof/>
              </w:rPr>
            </w:pPr>
            <w:r w:rsidRPr="00A420FB">
              <w:rPr>
                <w:noProof/>
              </w:rPr>
              <w:t xml:space="preserve">A new configuration parameter is added to the user profile configuration to authorize the user to modify an ongoing </w:t>
            </w:r>
            <w:r w:rsidR="000929F4">
              <w:rPr>
                <w:noProof/>
              </w:rPr>
              <w:t>ad hoc</w:t>
            </w:r>
            <w:r w:rsidRPr="00A420FB">
              <w:rPr>
                <w:noProof/>
              </w:rPr>
              <w:t xml:space="preserve"> group call participants.</w:t>
            </w:r>
          </w:p>
          <w:p w14:paraId="31C656EC" w14:textId="770714CA" w:rsidR="00690DE1" w:rsidRDefault="00690DE1">
            <w:pPr>
              <w:pStyle w:val="CRCoverPage"/>
              <w:spacing w:after="0"/>
              <w:ind w:left="100"/>
              <w:rPr>
                <w:noProof/>
              </w:rPr>
            </w:pPr>
            <w:r>
              <w:rPr>
                <w:noProof/>
              </w:rPr>
              <w:t>Modified configuration “</w:t>
            </w:r>
            <w:r w:rsidRPr="009673DF">
              <w:rPr>
                <w:noProof/>
              </w:rPr>
              <w:t xml:space="preserve">Authorised to receive the participants information of an MCPTT </w:t>
            </w:r>
            <w:r w:rsidR="000929F4">
              <w:rPr>
                <w:noProof/>
              </w:rPr>
              <w:t>ad hoc</w:t>
            </w:r>
            <w:r w:rsidRPr="009673DF">
              <w:rPr>
                <w:noProof/>
              </w:rPr>
              <w:t xml:space="preserve"> group emergency alert</w:t>
            </w:r>
            <w:r>
              <w:rPr>
                <w:noProof/>
              </w:rPr>
              <w:t>” applicability to MCPTT UE from “Y” to “N”.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E8FB1" w:rsidR="001E41F3" w:rsidRDefault="00291B17" w:rsidP="00251784">
            <w:pPr>
              <w:pStyle w:val="CRCoverPage"/>
              <w:spacing w:after="0"/>
              <w:ind w:left="100"/>
              <w:rPr>
                <w:noProof/>
              </w:rPr>
            </w:pPr>
            <w:r>
              <w:rPr>
                <w:noProof/>
              </w:rPr>
              <w:t xml:space="preserve">The MCPTT server cant verify whether the user who is requesting for modifying </w:t>
            </w:r>
            <w:r w:rsidR="000929F4">
              <w:rPr>
                <w:noProof/>
              </w:rPr>
              <w:t>ad hoc</w:t>
            </w:r>
            <w:r>
              <w:rPr>
                <w:noProof/>
              </w:rPr>
              <w:t xml:space="preserve"> group call participants is authorised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983D3" w:rsidR="001E41F3" w:rsidRDefault="000274CD">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804C4" w:rsidR="001E41F3" w:rsidRDefault="00D44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DBA999" w:rsidR="001E41F3" w:rsidRDefault="00D440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06169D" w:rsidR="001E41F3" w:rsidRDefault="00D44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8774C5" w:rsidR="008863B9" w:rsidRDefault="005E62E0">
            <w:pPr>
              <w:pStyle w:val="CRCoverPage"/>
              <w:spacing w:after="0"/>
              <w:ind w:left="100"/>
              <w:rPr>
                <w:noProof/>
              </w:rPr>
            </w:pPr>
            <w:bookmarkStart w:id="2" w:name="_GoBack"/>
            <w:bookmarkEnd w:id="2"/>
            <w:r>
              <w:rPr>
                <w:noProof/>
              </w:rPr>
              <w:t>Rev1: Re-formulated the text</w:t>
            </w:r>
            <w:r>
              <w:rPr>
                <w:noProof/>
              </w:rPr>
              <w:t xml:space="preserve"> and change the category of the CR to 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B72FD95" w14:textId="77777777" w:rsidR="00A53A8B" w:rsidRPr="009B6C86" w:rsidRDefault="00A53A8B" w:rsidP="00A53A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 w:name="_Toc146294886"/>
      <w:r w:rsidRPr="009C22C0">
        <w:rPr>
          <w:rFonts w:ascii="Arial" w:hAnsi="Arial" w:cs="Arial"/>
          <w:noProof/>
          <w:color w:val="0000FF"/>
          <w:sz w:val="28"/>
          <w:szCs w:val="28"/>
        </w:rPr>
        <w:lastRenderedPageBreak/>
        <w:t>* * * First Change * * * *</w:t>
      </w:r>
    </w:p>
    <w:p w14:paraId="5B781D0E" w14:textId="77777777" w:rsidR="00D01298" w:rsidRPr="00AB5FED" w:rsidRDefault="00D01298" w:rsidP="00D01298">
      <w:pPr>
        <w:pStyle w:val="Heading1"/>
      </w:pPr>
      <w:bookmarkStart w:id="4" w:name="_Toc146293633"/>
      <w:bookmarkStart w:id="5" w:name="_Toc460616239"/>
      <w:bookmarkStart w:id="6" w:name="_Toc460617100"/>
      <w:bookmarkStart w:id="7" w:name="_Toc146289844"/>
      <w:bookmarkEnd w:id="3"/>
      <w:r>
        <w:t>A</w:t>
      </w:r>
      <w:r w:rsidRPr="00AB5FED">
        <w:t>.3</w:t>
      </w:r>
      <w:r w:rsidRPr="00AB5FED">
        <w:tab/>
      </w:r>
      <w:r w:rsidRPr="00AB5FED">
        <w:rPr>
          <w:rFonts w:hint="eastAsia"/>
        </w:rPr>
        <w:t xml:space="preserve">MCPTT user profile </w:t>
      </w:r>
      <w:r>
        <w:t xml:space="preserve">configuration </w:t>
      </w:r>
      <w:r w:rsidRPr="00AB5FED">
        <w:rPr>
          <w:rFonts w:hint="eastAsia"/>
        </w:rPr>
        <w:t>data</w:t>
      </w:r>
      <w:bookmarkEnd w:id="4"/>
    </w:p>
    <w:p w14:paraId="29FF7B2D" w14:textId="77777777" w:rsidR="00D01298" w:rsidRPr="00AB5FED" w:rsidRDefault="00D01298" w:rsidP="00D01298">
      <w:pPr>
        <w:pStyle w:val="NormalWeb"/>
        <w:shd w:val="clear" w:color="auto" w:fill="FFFFFF"/>
        <w:spacing w:before="75" w:beforeAutospacing="0" w:after="180" w:afterAutospacing="0"/>
        <w:rPr>
          <w:rStyle w:val="apple-converted-space"/>
          <w:rFonts w:eastAsia="GulimChe"/>
          <w:color w:val="222222"/>
          <w:sz w:val="20"/>
          <w:szCs w:val="20"/>
        </w:rPr>
      </w:pPr>
      <w:r>
        <w:rPr>
          <w:rFonts w:eastAsia="GulimChe"/>
          <w:color w:val="222222"/>
          <w:sz w:val="20"/>
          <w:szCs w:val="20"/>
        </w:rPr>
        <w:t xml:space="preserve">The general aspects of MC service user profile configuration data are specified in 3GPP TS 23.280 [16]. </w:t>
      </w:r>
      <w:r w:rsidRPr="00AB5FED">
        <w:rPr>
          <w:rStyle w:val="apple-converted-space"/>
          <w:rFonts w:eastAsia="GulimChe"/>
          <w:color w:val="222222"/>
          <w:sz w:val="20"/>
          <w:szCs w:val="20"/>
        </w:rPr>
        <w:t xml:space="preserve">The MCPTT user profile </w:t>
      </w:r>
      <w:r>
        <w:rPr>
          <w:rStyle w:val="apple-converted-space"/>
          <w:rFonts w:eastAsia="GulimChe"/>
          <w:color w:val="222222"/>
          <w:sz w:val="20"/>
          <w:szCs w:val="20"/>
        </w:rPr>
        <w:t xml:space="preserve">configuration </w:t>
      </w:r>
      <w:r w:rsidRPr="00AB5FED">
        <w:rPr>
          <w:rStyle w:val="apple-converted-space"/>
          <w:rFonts w:eastAsia="GulimChe"/>
          <w:color w:val="222222"/>
          <w:sz w:val="20"/>
          <w:szCs w:val="20"/>
        </w:rPr>
        <w:t xml:space="preserve">data is stored in the MCPTT user database. The MCPTT server obtains the MCPTT user profile </w:t>
      </w:r>
      <w:r>
        <w:rPr>
          <w:rStyle w:val="apple-converted-space"/>
          <w:rFonts w:eastAsia="GulimChe"/>
          <w:color w:val="222222"/>
          <w:sz w:val="20"/>
          <w:szCs w:val="20"/>
        </w:rPr>
        <w:t xml:space="preserve">configuration </w:t>
      </w:r>
      <w:r w:rsidRPr="00AB5FED">
        <w:rPr>
          <w:rStyle w:val="apple-converted-space"/>
          <w:rFonts w:eastAsia="GulimChe"/>
          <w:color w:val="222222"/>
          <w:sz w:val="20"/>
          <w:szCs w:val="20"/>
        </w:rPr>
        <w:t>data from the MCPTT user database (MCPTT-2).</w:t>
      </w:r>
    </w:p>
    <w:p w14:paraId="49254610" w14:textId="77777777" w:rsidR="00D01298" w:rsidRPr="00AB5FED" w:rsidRDefault="00D01298" w:rsidP="00D01298">
      <w:pPr>
        <w:pStyle w:val="NormalWeb"/>
        <w:shd w:val="clear" w:color="auto" w:fill="FFFFFF"/>
        <w:spacing w:before="75" w:beforeAutospacing="0" w:after="180" w:afterAutospacing="0"/>
        <w:rPr>
          <w:rFonts w:eastAsia="GulimChe"/>
          <w:color w:val="222222"/>
          <w:sz w:val="20"/>
          <w:szCs w:val="20"/>
        </w:rPr>
      </w:pPr>
      <w:r w:rsidRPr="0024676B">
        <w:rPr>
          <w:rFonts w:eastAsia="GulimChe"/>
          <w:color w:val="222222"/>
          <w:sz w:val="20"/>
          <w:szCs w:val="20"/>
        </w:rPr>
        <w:t xml:space="preserve">Tables A.3-1 and A.3-2 contain the MCPTT user profile configuration required to support the use of on-network MCPTT service. </w:t>
      </w:r>
      <w:r w:rsidRPr="00AB5FED">
        <w:rPr>
          <w:rFonts w:eastAsia="GulimChe"/>
          <w:color w:val="222222"/>
          <w:sz w:val="20"/>
          <w:szCs w:val="20"/>
        </w:rPr>
        <w:t>Tables </w:t>
      </w:r>
      <w:r>
        <w:rPr>
          <w:rFonts w:eastAsia="GulimChe"/>
          <w:color w:val="222222"/>
          <w:sz w:val="20"/>
          <w:szCs w:val="20"/>
        </w:rPr>
        <w:t>A</w:t>
      </w:r>
      <w:r w:rsidRPr="00AB5FED">
        <w:rPr>
          <w:rFonts w:eastAsia="GulimChe"/>
          <w:color w:val="222222"/>
          <w:sz w:val="20"/>
          <w:szCs w:val="20"/>
        </w:rPr>
        <w:t xml:space="preserve">.3-1 and </w:t>
      </w:r>
      <w:r>
        <w:rPr>
          <w:rFonts w:eastAsia="GulimChe"/>
          <w:color w:val="222222"/>
          <w:sz w:val="20"/>
          <w:szCs w:val="20"/>
        </w:rPr>
        <w:t>A</w:t>
      </w:r>
      <w:r w:rsidRPr="00AB5FED">
        <w:rPr>
          <w:rFonts w:eastAsia="GulimChe"/>
          <w:color w:val="222222"/>
          <w:sz w:val="20"/>
          <w:szCs w:val="20"/>
        </w:rPr>
        <w:t xml:space="preserve">.3-3 contain the </w:t>
      </w:r>
      <w:r>
        <w:rPr>
          <w:rFonts w:eastAsia="GulimChe"/>
          <w:color w:val="222222"/>
          <w:sz w:val="20"/>
          <w:szCs w:val="20"/>
        </w:rPr>
        <w:t xml:space="preserve">MCPTT user profile </w:t>
      </w:r>
      <w:r w:rsidRPr="00AB5FED">
        <w:rPr>
          <w:rFonts w:eastAsia="GulimChe"/>
          <w:color w:val="222222"/>
          <w:sz w:val="20"/>
          <w:szCs w:val="20"/>
        </w:rPr>
        <w:t>configuration required to support the use of off-network MCPTT service.</w:t>
      </w:r>
      <w:r>
        <w:rPr>
          <w:rFonts w:eastAsia="GulimChe"/>
          <w:color w:val="222222"/>
          <w:sz w:val="20"/>
          <w:szCs w:val="20"/>
        </w:rPr>
        <w:t xml:space="preserve"> </w:t>
      </w:r>
      <w:r w:rsidRPr="00AB5FED">
        <w:rPr>
          <w:rFonts w:eastAsia="GulimChe"/>
          <w:color w:val="222222"/>
          <w:sz w:val="20"/>
          <w:szCs w:val="20"/>
        </w:rPr>
        <w:t>Data in table </w:t>
      </w:r>
      <w:r>
        <w:rPr>
          <w:rFonts w:eastAsia="GulimChe"/>
          <w:color w:val="222222"/>
          <w:sz w:val="20"/>
          <w:szCs w:val="20"/>
        </w:rPr>
        <w:t>A</w:t>
      </w:r>
      <w:r w:rsidRPr="00AB5FED">
        <w:rPr>
          <w:rFonts w:eastAsia="GulimChe"/>
          <w:color w:val="222222"/>
          <w:sz w:val="20"/>
          <w:szCs w:val="20"/>
        </w:rPr>
        <w:t xml:space="preserve">.3-1 and </w:t>
      </w:r>
      <w:r>
        <w:rPr>
          <w:rFonts w:eastAsia="GulimChe"/>
          <w:color w:val="222222"/>
          <w:sz w:val="20"/>
          <w:szCs w:val="20"/>
        </w:rPr>
        <w:t>A</w:t>
      </w:r>
      <w:r w:rsidRPr="00AB5FED">
        <w:rPr>
          <w:rFonts w:eastAsia="GulimChe"/>
          <w:color w:val="222222"/>
          <w:sz w:val="20"/>
          <w:szCs w:val="20"/>
        </w:rPr>
        <w:t>.3-3 can be configured offline using the CSC-11 reference point.</w:t>
      </w:r>
    </w:p>
    <w:p w14:paraId="35FDB00D" w14:textId="77777777" w:rsidR="00D01298" w:rsidRPr="00AB5FED" w:rsidRDefault="00D01298" w:rsidP="00D01298">
      <w:pPr>
        <w:rPr>
          <w:rFonts w:eastAsia="Malgun Gothic"/>
          <w:lang w:eastAsia="ko-KR"/>
        </w:rPr>
      </w:pPr>
    </w:p>
    <w:p w14:paraId="6057AD33" w14:textId="77777777" w:rsidR="00D01298" w:rsidRPr="00AB5FED" w:rsidRDefault="00D01298" w:rsidP="00D01298">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1</w:t>
      </w:r>
      <w:r w:rsidRPr="00AB5FED">
        <w:t xml:space="preserve">: </w:t>
      </w:r>
      <w:r w:rsidRPr="00AB5FED">
        <w:rPr>
          <w:rFonts w:hint="eastAsia"/>
          <w:lang w:eastAsia="zh-CN"/>
        </w:rPr>
        <w:t>MCPTT user profile</w:t>
      </w:r>
      <w:r w:rsidRPr="00AB5FED">
        <w:rPr>
          <w:lang w:eastAsia="ko-KR"/>
        </w:rPr>
        <w:t xml:space="preserve">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D01298" w:rsidRPr="00AB5FED" w14:paraId="1411EC30"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E9C6C80" w14:textId="77777777" w:rsidR="00D01298" w:rsidRPr="00AB5FED" w:rsidRDefault="00D01298" w:rsidP="00A70EF3">
            <w:pPr>
              <w:pStyle w:val="TAH"/>
              <w:rPr>
                <w:lang w:eastAsia="en-GB"/>
              </w:rPr>
            </w:pPr>
            <w:r w:rsidRPr="00AB5FED">
              <w:rPr>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71FB1E59" w14:textId="77777777" w:rsidR="00D01298" w:rsidRPr="00AB5FED" w:rsidRDefault="00D01298" w:rsidP="00A70EF3">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49C830D8" w14:textId="77777777" w:rsidR="00D01298" w:rsidRPr="00AB5FED" w:rsidRDefault="00D01298" w:rsidP="00A70EF3">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2006B9B2" w14:textId="77777777" w:rsidR="00D01298" w:rsidRPr="00AB5FED" w:rsidRDefault="00D01298" w:rsidP="00A70EF3">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3D0E925E" w14:textId="77777777" w:rsidR="00D01298" w:rsidRPr="00AB5FED" w:rsidRDefault="00D01298" w:rsidP="00A70EF3">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7311FC88" w14:textId="77777777" w:rsidR="00D01298" w:rsidRPr="00AB5FED" w:rsidDel="00A5434D" w:rsidRDefault="00D01298" w:rsidP="00A70EF3">
            <w:pPr>
              <w:pStyle w:val="TAH"/>
              <w:rPr>
                <w:lang w:eastAsia="en-GB"/>
              </w:rPr>
            </w:pPr>
            <w:r w:rsidRPr="00AB5FED">
              <w:rPr>
                <w:lang w:eastAsia="en-GB"/>
              </w:rPr>
              <w:t>MCPTT user database</w:t>
            </w:r>
          </w:p>
        </w:tc>
      </w:tr>
      <w:tr w:rsidR="00D01298" w:rsidRPr="00AB5FED" w14:paraId="42DE49DE"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E9EADCE" w14:textId="77777777" w:rsidR="00D01298" w:rsidRPr="00AB5FED" w:rsidRDefault="00D01298" w:rsidP="00A70EF3">
            <w:pPr>
              <w:pStyle w:val="TAL"/>
            </w:pPr>
            <w:proofErr w:type="spellStart"/>
            <w:r w:rsidRPr="00AB5FED">
              <w:rPr>
                <w:szCs w:val="18"/>
              </w:rPr>
              <w:t>Subclause</w:t>
            </w:r>
            <w:proofErr w:type="spellEnd"/>
            <w:r w:rsidRPr="00AB5FED">
              <w:rPr>
                <w:szCs w:val="18"/>
              </w:rPr>
              <w:t> </w:t>
            </w:r>
            <w:r>
              <w:rPr>
                <w:szCs w:val="18"/>
              </w:rPr>
              <w:t>8.1.2</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787E6C6F" w14:textId="77777777" w:rsidR="00D01298" w:rsidRPr="00AB5FED" w:rsidRDefault="00D01298" w:rsidP="00A70EF3">
            <w:pPr>
              <w:pStyle w:val="TAL"/>
            </w:pPr>
            <w:r w:rsidRPr="00AB5FED">
              <w:t>MCPTT user identity (MCPTT ID)</w:t>
            </w:r>
          </w:p>
        </w:tc>
        <w:tc>
          <w:tcPr>
            <w:tcW w:w="900" w:type="dxa"/>
            <w:tcBorders>
              <w:top w:val="single" w:sz="4" w:space="0" w:color="auto"/>
              <w:left w:val="single" w:sz="4" w:space="0" w:color="auto"/>
              <w:bottom w:val="single" w:sz="4" w:space="0" w:color="auto"/>
              <w:right w:val="single" w:sz="4" w:space="0" w:color="auto"/>
            </w:tcBorders>
          </w:tcPr>
          <w:p w14:paraId="2512CBCC"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D21131F"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8E76713"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06A2370" w14:textId="77777777" w:rsidR="00D01298" w:rsidRPr="00AB5FED" w:rsidRDefault="00D01298" w:rsidP="00A70EF3">
            <w:pPr>
              <w:pStyle w:val="TAL"/>
              <w:jc w:val="center"/>
              <w:rPr>
                <w:lang w:eastAsia="zh-CN"/>
              </w:rPr>
            </w:pPr>
            <w:r w:rsidRPr="00AB5FED">
              <w:rPr>
                <w:rFonts w:hint="eastAsia"/>
                <w:lang w:eastAsia="zh-CN"/>
              </w:rPr>
              <w:t>Y</w:t>
            </w:r>
          </w:p>
        </w:tc>
      </w:tr>
      <w:tr w:rsidR="00D01298" w:rsidRPr="00AB5FED" w14:paraId="0E82018E"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4C49CBE" w14:textId="77777777" w:rsidR="00D01298" w:rsidRPr="00AB5FED" w:rsidRDefault="00D01298" w:rsidP="00A70EF3">
            <w:pPr>
              <w:pStyle w:val="TAL"/>
              <w:rPr>
                <w:szCs w:val="18"/>
              </w:rPr>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65BE0FB8" w14:textId="77777777" w:rsidR="00D01298" w:rsidRPr="00AB5FED" w:rsidRDefault="00D01298" w:rsidP="00A70EF3">
            <w:pPr>
              <w:pStyle w:val="TAL"/>
            </w:pPr>
            <w:proofErr w:type="spellStart"/>
            <w:r>
              <w:t>KMSUri</w:t>
            </w:r>
            <w:proofErr w:type="spellEnd"/>
            <w: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476DF8DC" w14:textId="77777777" w:rsidR="00D01298" w:rsidRPr="00AB5FED"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0F0E2CA" w14:textId="77777777" w:rsidR="00D01298" w:rsidRPr="00AB5FED"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4395B8B" w14:textId="77777777" w:rsidR="00D01298" w:rsidRPr="00AB5FED"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7799625" w14:textId="77777777" w:rsidR="00D01298" w:rsidRPr="00AB5FED" w:rsidRDefault="00D01298" w:rsidP="00A70EF3">
            <w:pPr>
              <w:pStyle w:val="TAL"/>
              <w:jc w:val="center"/>
              <w:rPr>
                <w:lang w:eastAsia="zh-CN"/>
              </w:rPr>
            </w:pPr>
            <w:r>
              <w:rPr>
                <w:lang w:eastAsia="zh-CN"/>
              </w:rPr>
              <w:t>Y</w:t>
            </w:r>
          </w:p>
        </w:tc>
      </w:tr>
      <w:tr w:rsidR="00D01298" w:rsidRPr="00AB5FED" w14:paraId="3B8CBADD"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C825EA8" w14:textId="77777777" w:rsidR="00D01298" w:rsidRPr="00AB5FED" w:rsidRDefault="00D01298" w:rsidP="00A70EF3">
            <w:pPr>
              <w:pStyle w:val="TAL"/>
              <w:rPr>
                <w:szCs w:val="18"/>
              </w:rPr>
            </w:pPr>
            <w:proofErr w:type="spellStart"/>
            <w:r w:rsidRPr="006343A7">
              <w:rPr>
                <w:szCs w:val="18"/>
              </w:rPr>
              <w:t>Subclause</w:t>
            </w:r>
            <w:proofErr w:type="spellEnd"/>
            <w:r>
              <w:t> </w:t>
            </w:r>
            <w:r w:rsidRPr="006343A7">
              <w:rPr>
                <w:szCs w:val="18"/>
              </w:rPr>
              <w:t>5.2.</w:t>
            </w:r>
            <w:r>
              <w:rPr>
                <w:szCs w:val="18"/>
              </w:rPr>
              <w:t>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2076241B" w14:textId="77777777" w:rsidR="00D01298" w:rsidRPr="00AB5FED" w:rsidRDefault="00D01298" w:rsidP="00A70EF3">
            <w:pPr>
              <w:pStyle w:val="TAL"/>
            </w:pPr>
            <w:r>
              <w:t>Pre</w:t>
            </w:r>
            <w:r>
              <w:noBreakHyphen/>
              <w:t>selected</w:t>
            </w:r>
            <w:r w:rsidRPr="006343A7">
              <w:t xml:space="preserve"> MC</w:t>
            </w:r>
            <w:r>
              <w:t>PTT user profile indication (see NOTE</w:t>
            </w:r>
            <w:r w:rsidRPr="00463F31">
              <w:rPr>
                <w:lang w:eastAsia="zh-CN"/>
              </w:rPr>
              <w:t> </w:t>
            </w:r>
            <w:r>
              <w:t>3</w:t>
            </w:r>
            <w:r w:rsidRPr="006343A7">
              <w:t>)</w:t>
            </w:r>
          </w:p>
        </w:tc>
        <w:tc>
          <w:tcPr>
            <w:tcW w:w="900" w:type="dxa"/>
            <w:tcBorders>
              <w:top w:val="single" w:sz="4" w:space="0" w:color="auto"/>
              <w:left w:val="single" w:sz="4" w:space="0" w:color="auto"/>
              <w:bottom w:val="single" w:sz="4" w:space="0" w:color="auto"/>
              <w:right w:val="single" w:sz="4" w:space="0" w:color="auto"/>
            </w:tcBorders>
          </w:tcPr>
          <w:p w14:paraId="6F53E7D0" w14:textId="77777777" w:rsidR="00D01298" w:rsidRPr="00AB5FED" w:rsidRDefault="00D01298" w:rsidP="00A70EF3">
            <w:pPr>
              <w:pStyle w:val="TAL"/>
              <w:jc w:val="center"/>
            </w:pPr>
            <w:r w:rsidRPr="006343A7">
              <w:t>Y</w:t>
            </w:r>
          </w:p>
        </w:tc>
        <w:tc>
          <w:tcPr>
            <w:tcW w:w="990" w:type="dxa"/>
            <w:tcBorders>
              <w:top w:val="single" w:sz="4" w:space="0" w:color="auto"/>
              <w:left w:val="single" w:sz="4" w:space="0" w:color="auto"/>
              <w:bottom w:val="single" w:sz="4" w:space="0" w:color="auto"/>
              <w:right w:val="single" w:sz="4" w:space="0" w:color="auto"/>
            </w:tcBorders>
          </w:tcPr>
          <w:p w14:paraId="00F105C3" w14:textId="77777777" w:rsidR="00D01298" w:rsidRPr="00AB5FED" w:rsidRDefault="00D01298" w:rsidP="00A70EF3">
            <w:pPr>
              <w:pStyle w:val="TAL"/>
              <w:jc w:val="center"/>
            </w:pPr>
            <w:r w:rsidRPr="006343A7">
              <w:t>Y</w:t>
            </w:r>
          </w:p>
        </w:tc>
        <w:tc>
          <w:tcPr>
            <w:tcW w:w="1440" w:type="dxa"/>
            <w:tcBorders>
              <w:top w:val="single" w:sz="4" w:space="0" w:color="auto"/>
              <w:left w:val="single" w:sz="4" w:space="0" w:color="auto"/>
              <w:bottom w:val="single" w:sz="4" w:space="0" w:color="auto"/>
              <w:right w:val="single" w:sz="4" w:space="0" w:color="auto"/>
            </w:tcBorders>
          </w:tcPr>
          <w:p w14:paraId="3976AC3C" w14:textId="77777777" w:rsidR="00D01298" w:rsidRPr="00AB5FED" w:rsidRDefault="00D01298" w:rsidP="00A70EF3">
            <w:pPr>
              <w:pStyle w:val="TAL"/>
              <w:jc w:val="center"/>
            </w:pPr>
            <w:r w:rsidRPr="006343A7">
              <w:t>Y</w:t>
            </w:r>
          </w:p>
        </w:tc>
        <w:tc>
          <w:tcPr>
            <w:tcW w:w="1080" w:type="dxa"/>
            <w:tcBorders>
              <w:top w:val="single" w:sz="4" w:space="0" w:color="auto"/>
              <w:left w:val="single" w:sz="4" w:space="0" w:color="auto"/>
              <w:bottom w:val="single" w:sz="4" w:space="0" w:color="auto"/>
              <w:right w:val="single" w:sz="4" w:space="0" w:color="auto"/>
            </w:tcBorders>
          </w:tcPr>
          <w:p w14:paraId="18BA3B96" w14:textId="77777777" w:rsidR="00D01298" w:rsidRDefault="00D01298" w:rsidP="00A70EF3">
            <w:pPr>
              <w:pStyle w:val="TAL"/>
              <w:jc w:val="center"/>
              <w:rPr>
                <w:lang w:eastAsia="zh-CN"/>
              </w:rPr>
            </w:pPr>
            <w:r w:rsidRPr="006343A7">
              <w:t>Y</w:t>
            </w:r>
          </w:p>
        </w:tc>
      </w:tr>
      <w:tr w:rsidR="00D01298" w:rsidRPr="00AB5FED" w14:paraId="2EE4F951"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0E9942B" w14:textId="77777777" w:rsidR="00D01298" w:rsidRPr="00AB5FED" w:rsidRDefault="00D01298" w:rsidP="00A70EF3">
            <w:pPr>
              <w:pStyle w:val="TAL"/>
              <w:rPr>
                <w:szCs w:val="18"/>
              </w:rPr>
            </w:pPr>
            <w:proofErr w:type="spellStart"/>
            <w:r w:rsidRPr="00AB5FED">
              <w:rPr>
                <w:szCs w:val="18"/>
              </w:rPr>
              <w:t>Subclause</w:t>
            </w:r>
            <w:proofErr w:type="spellEnd"/>
            <w:r>
              <w:t> </w:t>
            </w:r>
            <w:r>
              <w:rPr>
                <w:szCs w:val="18"/>
              </w:rPr>
              <w:t>5.2.4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3BE5EDF8" w14:textId="77777777" w:rsidR="00D01298" w:rsidRPr="00AB5FED" w:rsidRDefault="00D01298" w:rsidP="00A70EF3">
            <w:pPr>
              <w:pStyle w:val="TAL"/>
            </w:pPr>
            <w:r w:rsidRPr="00AB5FED">
              <w:t>MCPTT user profile index</w:t>
            </w:r>
          </w:p>
        </w:tc>
        <w:tc>
          <w:tcPr>
            <w:tcW w:w="900" w:type="dxa"/>
            <w:tcBorders>
              <w:top w:val="single" w:sz="4" w:space="0" w:color="auto"/>
              <w:left w:val="single" w:sz="4" w:space="0" w:color="auto"/>
              <w:bottom w:val="single" w:sz="4" w:space="0" w:color="auto"/>
              <w:right w:val="single" w:sz="4" w:space="0" w:color="auto"/>
            </w:tcBorders>
          </w:tcPr>
          <w:p w14:paraId="7EE70D58"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0F7E966"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1C1AE6B"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E4D19D6" w14:textId="77777777" w:rsidR="00D01298" w:rsidRPr="00AB5FED" w:rsidRDefault="00D01298" w:rsidP="00A70EF3">
            <w:pPr>
              <w:pStyle w:val="TAL"/>
              <w:jc w:val="center"/>
              <w:rPr>
                <w:lang w:eastAsia="zh-CN"/>
              </w:rPr>
            </w:pPr>
            <w:r>
              <w:rPr>
                <w:lang w:eastAsia="zh-CN"/>
              </w:rPr>
              <w:t>Y</w:t>
            </w:r>
          </w:p>
        </w:tc>
      </w:tr>
      <w:tr w:rsidR="00D01298" w:rsidRPr="00AB5FED" w14:paraId="1476AF17"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13D5259" w14:textId="77777777" w:rsidR="00D01298" w:rsidRPr="00AB5FED" w:rsidRDefault="00D01298" w:rsidP="00A70EF3">
            <w:pPr>
              <w:pStyle w:val="TAL"/>
              <w:rPr>
                <w:szCs w:val="18"/>
              </w:rPr>
            </w:pPr>
            <w:proofErr w:type="spellStart"/>
            <w:r w:rsidRPr="00AB5FED">
              <w:rPr>
                <w:szCs w:val="18"/>
              </w:rPr>
              <w:t>Subclause</w:t>
            </w:r>
            <w:proofErr w:type="spellEnd"/>
            <w:r>
              <w:t> </w:t>
            </w:r>
            <w:r>
              <w:rPr>
                <w:szCs w:val="18"/>
              </w:rPr>
              <w:t>5.2.4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488CE378" w14:textId="77777777" w:rsidR="00D01298" w:rsidRPr="00AB5FED" w:rsidRDefault="00D01298" w:rsidP="00A70EF3">
            <w:pPr>
              <w:pStyle w:val="TAL"/>
            </w:pPr>
            <w:r w:rsidRPr="00AB5FED">
              <w:t>MCPTT user profile name</w:t>
            </w:r>
          </w:p>
        </w:tc>
        <w:tc>
          <w:tcPr>
            <w:tcW w:w="900" w:type="dxa"/>
            <w:tcBorders>
              <w:top w:val="single" w:sz="4" w:space="0" w:color="auto"/>
              <w:left w:val="single" w:sz="4" w:space="0" w:color="auto"/>
              <w:bottom w:val="single" w:sz="4" w:space="0" w:color="auto"/>
              <w:right w:val="single" w:sz="4" w:space="0" w:color="auto"/>
            </w:tcBorders>
          </w:tcPr>
          <w:p w14:paraId="5FFF42D7"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EB4208C"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F519106"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73557D1" w14:textId="77777777" w:rsidR="00D01298" w:rsidRPr="00AB5FED" w:rsidRDefault="00D01298" w:rsidP="00A70EF3">
            <w:pPr>
              <w:pStyle w:val="TAL"/>
              <w:jc w:val="center"/>
              <w:rPr>
                <w:lang w:eastAsia="zh-CN"/>
              </w:rPr>
            </w:pPr>
            <w:r>
              <w:rPr>
                <w:lang w:eastAsia="zh-CN"/>
              </w:rPr>
              <w:t>Y</w:t>
            </w:r>
          </w:p>
        </w:tc>
      </w:tr>
      <w:tr w:rsidR="00D01298" w:rsidRPr="00AB5FED" w14:paraId="4B37CDC7"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827C7BE" w14:textId="77777777" w:rsidR="00D01298" w:rsidRPr="00AB5FED" w:rsidRDefault="00D01298" w:rsidP="00A70EF3">
            <w:pPr>
              <w:pStyle w:val="TAL"/>
            </w:pPr>
            <w:r w:rsidRPr="00AB5FED">
              <w:t>[R-5.19-007]</w:t>
            </w:r>
            <w:r>
              <w:t>,</w:t>
            </w:r>
          </w:p>
          <w:p w14:paraId="19269B51" w14:textId="77777777" w:rsidR="00D01298" w:rsidRPr="00AB5FED" w:rsidRDefault="00D01298" w:rsidP="00A70EF3">
            <w:pPr>
              <w:pStyle w:val="TAL"/>
            </w:pPr>
            <w:r w:rsidRPr="00AB5FED">
              <w:t>[R-6.13.4-002]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9213D5A" w14:textId="77777777" w:rsidR="00D01298" w:rsidRPr="00AB5FED" w:rsidRDefault="00D01298" w:rsidP="00A70EF3">
            <w:pPr>
              <w:pStyle w:val="TAL"/>
            </w:pPr>
            <w:r w:rsidRPr="00AB5FED">
              <w:t>User profile status (enabled/disabled)</w:t>
            </w:r>
          </w:p>
        </w:tc>
        <w:tc>
          <w:tcPr>
            <w:tcW w:w="900" w:type="dxa"/>
            <w:tcBorders>
              <w:top w:val="single" w:sz="4" w:space="0" w:color="auto"/>
              <w:left w:val="single" w:sz="4" w:space="0" w:color="auto"/>
              <w:bottom w:val="single" w:sz="4" w:space="0" w:color="auto"/>
              <w:right w:val="single" w:sz="4" w:space="0" w:color="auto"/>
            </w:tcBorders>
          </w:tcPr>
          <w:p w14:paraId="0B3B981D" w14:textId="77777777" w:rsidR="00D01298" w:rsidRPr="00AB5FED"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847521A"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3256073"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BF1EDAD" w14:textId="77777777" w:rsidR="00D01298" w:rsidRPr="00AB5FED" w:rsidRDefault="00D01298" w:rsidP="00A70EF3">
            <w:pPr>
              <w:pStyle w:val="TAL"/>
              <w:jc w:val="center"/>
            </w:pPr>
            <w:r w:rsidRPr="00AB5FED">
              <w:rPr>
                <w:rFonts w:hint="eastAsia"/>
                <w:lang w:eastAsia="zh-CN"/>
              </w:rPr>
              <w:t>Y</w:t>
            </w:r>
          </w:p>
        </w:tc>
      </w:tr>
      <w:tr w:rsidR="00D01298" w:rsidRPr="00AB5FED" w14:paraId="3660688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6DE3385" w14:textId="77777777" w:rsidR="00D01298" w:rsidRPr="00AB5FED" w:rsidRDefault="00D01298" w:rsidP="00A70EF3">
            <w:pPr>
              <w:pStyle w:val="TAL"/>
            </w:pPr>
            <w:r w:rsidRPr="00AB5FED">
              <w:t>[R-5.8-001]</w:t>
            </w:r>
            <w:r>
              <w:t>,</w:t>
            </w:r>
          </w:p>
          <w:p w14:paraId="056B4232" w14:textId="77777777" w:rsidR="00D01298" w:rsidRPr="00AB5FED" w:rsidRDefault="00D01298" w:rsidP="00A70EF3">
            <w:pPr>
              <w:pStyle w:val="TAL"/>
            </w:pPr>
            <w:r w:rsidRPr="00AB5FED">
              <w:t>[R-6.9-003]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ED73993" w14:textId="77777777" w:rsidR="00D01298" w:rsidRPr="00AB5FED" w:rsidRDefault="00D01298" w:rsidP="00A70EF3">
            <w:pPr>
              <w:pStyle w:val="TAL"/>
            </w:pPr>
            <w:r w:rsidRPr="00AB5FED">
              <w:t xml:space="preserve">Authorised to create and delete aliases of an MCPTT User and its associated user profiles. </w:t>
            </w:r>
          </w:p>
        </w:tc>
        <w:tc>
          <w:tcPr>
            <w:tcW w:w="900" w:type="dxa"/>
            <w:tcBorders>
              <w:top w:val="single" w:sz="4" w:space="0" w:color="auto"/>
              <w:left w:val="single" w:sz="4" w:space="0" w:color="auto"/>
              <w:bottom w:val="single" w:sz="4" w:space="0" w:color="auto"/>
              <w:right w:val="single" w:sz="4" w:space="0" w:color="auto"/>
            </w:tcBorders>
          </w:tcPr>
          <w:p w14:paraId="21C8AC33" w14:textId="77777777" w:rsidR="00D01298" w:rsidRPr="00AB5FED"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A82D44E" w14:textId="77777777" w:rsidR="00D01298" w:rsidRPr="00AB5FED"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8177B84" w14:textId="77777777" w:rsidR="00D01298" w:rsidRPr="00AB5FED" w:rsidRDefault="00D01298" w:rsidP="00A70EF3">
            <w:pPr>
              <w:pStyle w:val="TAL"/>
              <w:jc w:val="cente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7EA6639" w14:textId="77777777" w:rsidR="00D01298" w:rsidRPr="00AB5FED" w:rsidRDefault="00D01298" w:rsidP="00A70EF3">
            <w:pPr>
              <w:pStyle w:val="TAL"/>
              <w:jc w:val="center"/>
            </w:pPr>
            <w:r w:rsidRPr="00AB5FED">
              <w:rPr>
                <w:rFonts w:hint="eastAsia"/>
                <w:lang w:eastAsia="zh-CN"/>
              </w:rPr>
              <w:t>Y</w:t>
            </w:r>
          </w:p>
        </w:tc>
      </w:tr>
      <w:tr w:rsidR="00D01298" w:rsidRPr="00AB5FED" w14:paraId="0AB0F5D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B9607DD" w14:textId="77777777" w:rsidR="00D01298" w:rsidRPr="00AB5FED" w:rsidRDefault="00D01298" w:rsidP="00A70EF3">
            <w:pPr>
              <w:pStyle w:val="TAL"/>
            </w:pPr>
            <w:r w:rsidRPr="00AB5FED">
              <w:t>[R-5.8-002]</w:t>
            </w:r>
            <w:r>
              <w:t>,</w:t>
            </w:r>
          </w:p>
          <w:p w14:paraId="35B86B73" w14:textId="77777777" w:rsidR="00D01298" w:rsidRPr="00AB5FED" w:rsidRDefault="00D01298" w:rsidP="00A70EF3">
            <w:pPr>
              <w:pStyle w:val="TAL"/>
            </w:pPr>
            <w:r w:rsidRPr="00AB5FED">
              <w:t>[R-6.9-003]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EFEDD29" w14:textId="77777777" w:rsidR="00D01298" w:rsidRPr="00AB5FED" w:rsidRDefault="00D01298" w:rsidP="00A70EF3">
            <w:pPr>
              <w:pStyle w:val="TAL"/>
            </w:pPr>
            <w:r w:rsidRPr="00AB5FED">
              <w:t>Alphanumeric aliases of user</w:t>
            </w:r>
          </w:p>
        </w:tc>
        <w:tc>
          <w:tcPr>
            <w:tcW w:w="900" w:type="dxa"/>
            <w:tcBorders>
              <w:top w:val="single" w:sz="4" w:space="0" w:color="auto"/>
              <w:left w:val="single" w:sz="4" w:space="0" w:color="auto"/>
              <w:bottom w:val="single" w:sz="4" w:space="0" w:color="auto"/>
              <w:right w:val="single" w:sz="4" w:space="0" w:color="auto"/>
            </w:tcBorders>
          </w:tcPr>
          <w:p w14:paraId="12776B8D"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A65CB3B"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E324316"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944AD15" w14:textId="77777777" w:rsidR="00D01298" w:rsidRPr="00AB5FED" w:rsidRDefault="00D01298" w:rsidP="00A70EF3">
            <w:pPr>
              <w:pStyle w:val="TAL"/>
              <w:jc w:val="center"/>
            </w:pPr>
            <w:r w:rsidRPr="00AB5FED">
              <w:rPr>
                <w:rFonts w:hint="eastAsia"/>
                <w:lang w:eastAsia="zh-CN"/>
              </w:rPr>
              <w:t>Y</w:t>
            </w:r>
          </w:p>
        </w:tc>
      </w:tr>
      <w:tr w:rsidR="00D01298" w:rsidRPr="00AB5FED" w14:paraId="313FC11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1D41292" w14:textId="77777777" w:rsidR="00D01298" w:rsidRPr="00AB5FED" w:rsidRDefault="00D01298" w:rsidP="00A70EF3">
            <w:pPr>
              <w:pStyle w:val="TAL"/>
            </w:pPr>
            <w:r w:rsidRPr="00AB5FED" w:rsidDel="003D5E8A">
              <w:t xml:space="preserve"> </w:t>
            </w:r>
            <w:r w:rsidRPr="00AB5FED">
              <w:t>[R-5.10-001]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FD9403B" w14:textId="77777777" w:rsidR="00D01298" w:rsidRPr="00AB5FED" w:rsidRDefault="00D01298" w:rsidP="00A70EF3">
            <w:pPr>
              <w:pStyle w:val="TAL"/>
            </w:pPr>
            <w:r w:rsidRPr="00AB5FED">
              <w:t>Participant type of the user</w:t>
            </w:r>
          </w:p>
        </w:tc>
        <w:tc>
          <w:tcPr>
            <w:tcW w:w="900" w:type="dxa"/>
            <w:tcBorders>
              <w:top w:val="single" w:sz="4" w:space="0" w:color="auto"/>
              <w:left w:val="single" w:sz="4" w:space="0" w:color="auto"/>
              <w:bottom w:val="single" w:sz="4" w:space="0" w:color="auto"/>
              <w:right w:val="single" w:sz="4" w:space="0" w:color="auto"/>
            </w:tcBorders>
          </w:tcPr>
          <w:p w14:paraId="4C82056E"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3171950"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832EF6D"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517E882" w14:textId="77777777" w:rsidR="00D01298" w:rsidRPr="00AB5FED" w:rsidRDefault="00D01298" w:rsidP="00A70EF3">
            <w:pPr>
              <w:pStyle w:val="TAL"/>
              <w:jc w:val="center"/>
            </w:pPr>
            <w:r w:rsidRPr="00AB5FED">
              <w:rPr>
                <w:rFonts w:hint="eastAsia"/>
                <w:lang w:eastAsia="zh-CN"/>
              </w:rPr>
              <w:t>Y</w:t>
            </w:r>
          </w:p>
        </w:tc>
      </w:tr>
      <w:tr w:rsidR="00D01298" w:rsidRPr="00AB5FED" w14:paraId="1B6CCF1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5E008A4" w14:textId="77777777" w:rsidR="00D01298" w:rsidRPr="00AB5FED" w:rsidRDefault="00D01298" w:rsidP="00A70EF3">
            <w:pPr>
              <w:pStyle w:val="TAL"/>
            </w:pPr>
            <w:r w:rsidRPr="00AB5FED" w:rsidDel="003D5E8A">
              <w:t xml:space="preserve"> </w:t>
            </w:r>
            <w:r w:rsidRPr="00AB5FED">
              <w:t>[R-5.3-002]</w:t>
            </w:r>
            <w:r>
              <w:t>,</w:t>
            </w:r>
          </w:p>
          <w:p w14:paraId="2EB861A2" w14:textId="77777777" w:rsidR="00D01298" w:rsidRPr="00AB5FED" w:rsidRDefault="00D01298" w:rsidP="00A70EF3">
            <w:pPr>
              <w:pStyle w:val="TAL"/>
            </w:pPr>
            <w:r w:rsidRPr="00AB5FED">
              <w:t>[R-5.10-001]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286469C" w14:textId="77777777" w:rsidR="00D01298" w:rsidRPr="00AB5FED" w:rsidRDefault="00D01298" w:rsidP="00A70EF3">
            <w:pPr>
              <w:pStyle w:val="TAL"/>
            </w:pPr>
            <w:r w:rsidRPr="00AB5FED">
              <w:t>User's Mission Critical Organization (i.e. which organization a user belongs to)</w:t>
            </w:r>
          </w:p>
        </w:tc>
        <w:tc>
          <w:tcPr>
            <w:tcW w:w="900" w:type="dxa"/>
            <w:tcBorders>
              <w:top w:val="single" w:sz="4" w:space="0" w:color="auto"/>
              <w:left w:val="single" w:sz="4" w:space="0" w:color="auto"/>
              <w:bottom w:val="single" w:sz="4" w:space="0" w:color="auto"/>
              <w:right w:val="single" w:sz="4" w:space="0" w:color="auto"/>
            </w:tcBorders>
          </w:tcPr>
          <w:p w14:paraId="244FC8CF"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3D763AD"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9179959"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962B955" w14:textId="77777777" w:rsidR="00D01298" w:rsidRPr="00AB5FED" w:rsidRDefault="00D01298" w:rsidP="00A70EF3">
            <w:pPr>
              <w:pStyle w:val="TAL"/>
              <w:jc w:val="center"/>
            </w:pPr>
            <w:r w:rsidRPr="00AB5FED">
              <w:rPr>
                <w:rFonts w:hint="eastAsia"/>
                <w:lang w:eastAsia="zh-CN"/>
              </w:rPr>
              <w:t>Y</w:t>
            </w:r>
          </w:p>
        </w:tc>
      </w:tr>
      <w:tr w:rsidR="00D01298" w:rsidRPr="00AB5FED" w14:paraId="327C110A"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8517DB2" w14:textId="77777777" w:rsidR="00D01298" w:rsidRPr="00AB5FED" w:rsidRDefault="00D01298" w:rsidP="00A70EF3">
            <w:pPr>
              <w:pStyle w:val="TAL"/>
            </w:pPr>
            <w:r w:rsidRPr="00AB5FED">
              <w:t>[R-5.</w:t>
            </w:r>
            <w:r>
              <w:t>4</w:t>
            </w:r>
            <w:r w:rsidRPr="00AB5FED">
              <w:t>.2-00</w:t>
            </w:r>
            <w:r>
              <w:t>3</w:t>
            </w:r>
            <w:r w:rsidRPr="00AB5FED">
              <w:t>]</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94FF56D" w14:textId="77777777" w:rsidR="00D01298" w:rsidRPr="00AB5FED" w:rsidRDefault="00D01298" w:rsidP="00A70EF3">
            <w:pPr>
              <w:pStyle w:val="TAL"/>
              <w:rPr>
                <w:lang w:val="nl-NL" w:eastAsia="zh-CN"/>
              </w:rPr>
            </w:pPr>
            <w:r w:rsidRPr="00AB5FED">
              <w:t>Maximum number of simultaneously received group calls (N</w:t>
            </w:r>
            <w:r>
              <w:t>c5</w:t>
            </w:r>
            <w:r w:rsidRPr="00AB5FED">
              <w:t>)</w:t>
            </w:r>
          </w:p>
        </w:tc>
        <w:tc>
          <w:tcPr>
            <w:tcW w:w="900" w:type="dxa"/>
            <w:tcBorders>
              <w:top w:val="single" w:sz="4" w:space="0" w:color="auto"/>
              <w:left w:val="single" w:sz="4" w:space="0" w:color="auto"/>
              <w:bottom w:val="single" w:sz="4" w:space="0" w:color="auto"/>
              <w:right w:val="single" w:sz="4" w:space="0" w:color="auto"/>
            </w:tcBorders>
          </w:tcPr>
          <w:p w14:paraId="7B870F51" w14:textId="77777777" w:rsidR="00D01298" w:rsidRPr="00AB5FED"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7638386"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FB97124"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836342A" w14:textId="77777777" w:rsidR="00D01298" w:rsidRPr="00AB5FED" w:rsidRDefault="00D01298" w:rsidP="00A70EF3">
            <w:pPr>
              <w:pStyle w:val="TAL"/>
              <w:jc w:val="center"/>
            </w:pPr>
            <w:r w:rsidRPr="00AB5FED">
              <w:rPr>
                <w:rFonts w:hint="eastAsia"/>
                <w:lang w:eastAsia="zh-CN"/>
              </w:rPr>
              <w:t>Y</w:t>
            </w:r>
          </w:p>
        </w:tc>
      </w:tr>
      <w:tr w:rsidR="00D01298" w:rsidRPr="00AB5FED" w14:paraId="6D81DDB5"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CA6880B" w14:textId="77777777" w:rsidR="00D01298" w:rsidRPr="00AB5FED" w:rsidRDefault="00D01298" w:rsidP="00A70EF3">
            <w:pPr>
              <w:pStyle w:val="TAL"/>
            </w:pPr>
            <w:r w:rsidRPr="00AB5FED">
              <w:t>[R-5.6.5-004]</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7BBDFEE9" w14:textId="77777777" w:rsidR="00D01298" w:rsidRPr="00AB5FED" w:rsidRDefault="00D01298" w:rsidP="00A70EF3">
            <w:pPr>
              <w:pStyle w:val="TAL"/>
            </w:pPr>
            <w:r w:rsidRPr="00AB5FED">
              <w:t>Authorised to make a private call</w:t>
            </w:r>
          </w:p>
        </w:tc>
        <w:tc>
          <w:tcPr>
            <w:tcW w:w="900" w:type="dxa"/>
            <w:tcBorders>
              <w:top w:val="single" w:sz="4" w:space="0" w:color="auto"/>
              <w:left w:val="single" w:sz="4" w:space="0" w:color="auto"/>
              <w:bottom w:val="single" w:sz="4" w:space="0" w:color="auto"/>
              <w:right w:val="single" w:sz="4" w:space="0" w:color="auto"/>
            </w:tcBorders>
          </w:tcPr>
          <w:p w14:paraId="42E92695"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579F860"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33A30F9"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A759FD7" w14:textId="77777777" w:rsidR="00D01298" w:rsidRPr="00AB5FED" w:rsidRDefault="00D01298" w:rsidP="00A70EF3">
            <w:pPr>
              <w:pStyle w:val="TAL"/>
              <w:jc w:val="center"/>
            </w:pPr>
            <w:r w:rsidRPr="00AB5FED">
              <w:rPr>
                <w:rFonts w:hint="eastAsia"/>
                <w:lang w:eastAsia="zh-CN"/>
              </w:rPr>
              <w:t>Y</w:t>
            </w:r>
          </w:p>
        </w:tc>
      </w:tr>
      <w:tr w:rsidR="00D01298" w:rsidRPr="00AB5FED" w14:paraId="37DDA9A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A236A75" w14:textId="77777777" w:rsidR="00D01298" w:rsidRPr="00AB5FED" w:rsidRDefault="00D01298" w:rsidP="00A70EF3">
            <w:pPr>
              <w:pStyle w:val="TAL"/>
            </w:pPr>
            <w:r w:rsidRPr="00AB5FED">
              <w:t>[R-5.6.5-001]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2BB7CE2A" w14:textId="77777777" w:rsidR="00D01298" w:rsidRPr="00AB5FED" w:rsidRDefault="00D01298" w:rsidP="00A70EF3">
            <w:pPr>
              <w:pStyle w:val="TAL"/>
            </w:pPr>
            <w:r w:rsidRPr="00AB5FED">
              <w:t>Authorised to make a private call with manual commencement</w:t>
            </w:r>
          </w:p>
        </w:tc>
        <w:tc>
          <w:tcPr>
            <w:tcW w:w="900" w:type="dxa"/>
            <w:tcBorders>
              <w:top w:val="single" w:sz="4" w:space="0" w:color="auto"/>
              <w:left w:val="single" w:sz="4" w:space="0" w:color="auto"/>
              <w:bottom w:val="single" w:sz="4" w:space="0" w:color="auto"/>
              <w:right w:val="single" w:sz="4" w:space="0" w:color="auto"/>
            </w:tcBorders>
          </w:tcPr>
          <w:p w14:paraId="456CFBEC"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1095E56"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F74B54C"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B5C1D53" w14:textId="77777777" w:rsidR="00D01298" w:rsidRPr="00AB5FED" w:rsidRDefault="00D01298" w:rsidP="00A70EF3">
            <w:pPr>
              <w:pStyle w:val="TAL"/>
              <w:jc w:val="center"/>
            </w:pPr>
            <w:r w:rsidRPr="00AB5FED">
              <w:rPr>
                <w:rFonts w:hint="eastAsia"/>
                <w:lang w:eastAsia="zh-CN"/>
              </w:rPr>
              <w:t>Y</w:t>
            </w:r>
          </w:p>
        </w:tc>
      </w:tr>
      <w:tr w:rsidR="00D01298" w:rsidRPr="00AB5FED" w14:paraId="3CD1FB83"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DC17355" w14:textId="77777777" w:rsidR="00D01298" w:rsidRDefault="00D01298" w:rsidP="00A70EF3">
            <w:pPr>
              <w:pStyle w:val="TAL"/>
            </w:pPr>
            <w:r w:rsidRPr="00AB5FED">
              <w:t>[R-5.6.5-003]</w:t>
            </w:r>
            <w:r>
              <w:t xml:space="preserve"> of </w:t>
            </w:r>
            <w:r w:rsidRPr="00AB5FED">
              <w:t>3GPP TS 22.179 [2]</w:t>
            </w:r>
          </w:p>
          <w:p w14:paraId="117268A9" w14:textId="77777777" w:rsidR="00D01298" w:rsidRDefault="00D01298" w:rsidP="00A70EF3">
            <w:pPr>
              <w:pStyle w:val="TAL"/>
            </w:pPr>
            <w:r>
              <w:t>[R-6.7.3-007] of 3GPP TS 22.280 [17]</w:t>
            </w:r>
          </w:p>
          <w:p w14:paraId="6D25DAA2" w14:textId="77777777" w:rsidR="00D01298" w:rsidRPr="00AB5FED"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60415E61" w14:textId="77777777" w:rsidR="00D01298" w:rsidRPr="00AB5FED" w:rsidRDefault="00D01298" w:rsidP="00A70EF3">
            <w:pPr>
              <w:pStyle w:val="TAL"/>
            </w:pPr>
            <w:r w:rsidRPr="00AB5FED">
              <w:t>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46CE8DDF" w14:textId="77777777" w:rsidR="00D01298" w:rsidRPr="00AB5FED"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D258DA8" w14:textId="77777777" w:rsidR="00D01298" w:rsidRPr="00AB5FED"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4B86A95" w14:textId="77777777" w:rsidR="00D01298" w:rsidRPr="00AB5FED" w:rsidRDefault="00D01298"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1DD960B" w14:textId="77777777" w:rsidR="00D01298" w:rsidRPr="00AB5FED" w:rsidRDefault="00D01298" w:rsidP="00A70EF3">
            <w:pPr>
              <w:pStyle w:val="TAL"/>
              <w:jc w:val="center"/>
            </w:pPr>
          </w:p>
        </w:tc>
      </w:tr>
      <w:tr w:rsidR="00D01298" w:rsidRPr="00AB5FED" w14:paraId="3E99197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EAAB06C" w14:textId="77777777" w:rsidR="00D01298" w:rsidRPr="00AB5FED"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553F0549" w14:textId="77777777" w:rsidR="00D01298" w:rsidRPr="00AB5FED" w:rsidRDefault="00D01298" w:rsidP="00A70EF3">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6DBAAA7E" w14:textId="77777777" w:rsidR="00D01298" w:rsidRPr="00AB5FED" w:rsidDel="004255C9"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D2B8FF9" w14:textId="77777777" w:rsidR="00D01298" w:rsidRPr="00AB5FED" w:rsidDel="004255C9"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B3F0205" w14:textId="77777777" w:rsidR="00D01298" w:rsidRPr="00AB5FED" w:rsidDel="004255C9"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B3D6D5B" w14:textId="77777777" w:rsidR="00D01298" w:rsidRPr="00AB5FED" w:rsidDel="004255C9" w:rsidRDefault="00D01298" w:rsidP="00A70EF3">
            <w:pPr>
              <w:pStyle w:val="TAL"/>
              <w:jc w:val="center"/>
              <w:rPr>
                <w:lang w:eastAsia="zh-CN"/>
              </w:rPr>
            </w:pPr>
            <w:r>
              <w:rPr>
                <w:lang w:eastAsia="zh-CN"/>
              </w:rPr>
              <w:t>Y</w:t>
            </w:r>
          </w:p>
        </w:tc>
      </w:tr>
      <w:tr w:rsidR="00D01298" w:rsidRPr="00AB5FED" w14:paraId="54A25C04"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273E406" w14:textId="77777777" w:rsidR="00D01298" w:rsidRPr="00AB5FED"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02FF6737" w14:textId="77777777" w:rsidR="00D01298" w:rsidRPr="00AB5FED" w:rsidRDefault="00D01298" w:rsidP="00A70EF3">
            <w:pPr>
              <w:pStyle w:val="TAL"/>
            </w:pPr>
            <w:r>
              <w:t>&gt; User info ID</w:t>
            </w:r>
          </w:p>
        </w:tc>
        <w:tc>
          <w:tcPr>
            <w:tcW w:w="900" w:type="dxa"/>
            <w:tcBorders>
              <w:top w:val="single" w:sz="4" w:space="0" w:color="auto"/>
              <w:left w:val="single" w:sz="4" w:space="0" w:color="auto"/>
              <w:bottom w:val="single" w:sz="4" w:space="0" w:color="auto"/>
              <w:right w:val="single" w:sz="4" w:space="0" w:color="auto"/>
            </w:tcBorders>
          </w:tcPr>
          <w:p w14:paraId="1B2762D4" w14:textId="77777777" w:rsidR="00D01298" w:rsidRPr="00AB5FED" w:rsidDel="004255C9"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1071B2F" w14:textId="77777777" w:rsidR="00D01298" w:rsidRPr="00AB5FED" w:rsidDel="004255C9" w:rsidRDefault="00D01298" w:rsidP="00A70EF3">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18AAC573" w14:textId="77777777" w:rsidR="00D01298" w:rsidRPr="00AB5FED" w:rsidDel="004255C9"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A658B6A" w14:textId="77777777" w:rsidR="00D01298" w:rsidRPr="00AB5FED" w:rsidDel="004255C9" w:rsidRDefault="00D01298" w:rsidP="00A70EF3">
            <w:pPr>
              <w:pStyle w:val="TAL"/>
              <w:jc w:val="center"/>
              <w:rPr>
                <w:lang w:eastAsia="zh-CN"/>
              </w:rPr>
            </w:pPr>
            <w:r>
              <w:rPr>
                <w:lang w:eastAsia="zh-CN"/>
              </w:rPr>
              <w:t>Y</w:t>
            </w:r>
          </w:p>
        </w:tc>
      </w:tr>
      <w:tr w:rsidR="00D01298" w:rsidRPr="00AB5FED" w14:paraId="2662DC8D"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3B0DE9D" w14:textId="77777777" w:rsidR="00D01298" w:rsidRPr="00AB5FED"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63593314" w14:textId="77777777" w:rsidR="00D01298" w:rsidRPr="00AB5FED" w:rsidRDefault="00D01298" w:rsidP="00A70EF3">
            <w:pPr>
              <w:pStyle w:val="TAL"/>
            </w:pPr>
            <w:r>
              <w:t xml:space="preserve">&gt; </w:t>
            </w:r>
            <w:proofErr w:type="spellStart"/>
            <w:r>
              <w:t>ProSe</w:t>
            </w:r>
            <w:proofErr w:type="spellEnd"/>
            <w:r>
              <w:t xml:space="preserve"> discovery group ID</w:t>
            </w:r>
          </w:p>
        </w:tc>
        <w:tc>
          <w:tcPr>
            <w:tcW w:w="900" w:type="dxa"/>
            <w:tcBorders>
              <w:top w:val="single" w:sz="4" w:space="0" w:color="auto"/>
              <w:left w:val="single" w:sz="4" w:space="0" w:color="auto"/>
              <w:bottom w:val="single" w:sz="4" w:space="0" w:color="auto"/>
              <w:right w:val="single" w:sz="4" w:space="0" w:color="auto"/>
            </w:tcBorders>
          </w:tcPr>
          <w:p w14:paraId="700984D1" w14:textId="77777777" w:rsidR="00D01298" w:rsidRPr="00AB5FED" w:rsidDel="004255C9"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8393E1D" w14:textId="77777777" w:rsidR="00D01298" w:rsidRPr="00AB5FED" w:rsidDel="004255C9" w:rsidRDefault="00D01298" w:rsidP="00A70EF3">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07109F80" w14:textId="77777777" w:rsidR="00D01298" w:rsidRPr="00AB5FED" w:rsidDel="004255C9"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3C3B77C" w14:textId="77777777" w:rsidR="00D01298" w:rsidRPr="00AB5FED" w:rsidDel="004255C9" w:rsidRDefault="00D01298" w:rsidP="00A70EF3">
            <w:pPr>
              <w:pStyle w:val="TAL"/>
              <w:jc w:val="center"/>
              <w:rPr>
                <w:lang w:eastAsia="zh-CN"/>
              </w:rPr>
            </w:pPr>
            <w:r>
              <w:rPr>
                <w:lang w:eastAsia="zh-CN"/>
              </w:rPr>
              <w:t>Y</w:t>
            </w:r>
          </w:p>
        </w:tc>
      </w:tr>
      <w:tr w:rsidR="00D01298" w:rsidRPr="00AB5FED" w14:paraId="101A979C"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9B3D228" w14:textId="77777777" w:rsidR="00D01298" w:rsidRPr="00AB5FED" w:rsidRDefault="00D01298" w:rsidP="00A70EF3">
            <w:pPr>
              <w:pStyle w:val="TAL"/>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42922691" w14:textId="77777777" w:rsidR="00D01298" w:rsidRDefault="00D01298" w:rsidP="00A70EF3">
            <w:pPr>
              <w:pStyle w:val="TAL"/>
            </w:pPr>
            <w:r>
              <w:t xml:space="preserve">&gt; </w:t>
            </w:r>
            <w:proofErr w:type="spellStart"/>
            <w:r>
              <w:t>KMSUri</w:t>
            </w:r>
            <w:proofErr w:type="spellEnd"/>
            <w: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7BDE60F0"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D39D658"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EE0AAE3"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C0893CB" w14:textId="77777777" w:rsidR="00D01298" w:rsidRDefault="00D01298" w:rsidP="00A70EF3">
            <w:pPr>
              <w:pStyle w:val="TAL"/>
              <w:jc w:val="center"/>
              <w:rPr>
                <w:lang w:eastAsia="zh-CN"/>
              </w:rPr>
            </w:pPr>
            <w:r>
              <w:rPr>
                <w:lang w:eastAsia="zh-CN"/>
              </w:rPr>
              <w:t>Y</w:t>
            </w:r>
          </w:p>
        </w:tc>
      </w:tr>
      <w:tr w:rsidR="00D01298" w:rsidRPr="00AB5FED" w14:paraId="1F3D7D3E"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736EC60" w14:textId="77777777" w:rsidR="00D01298" w:rsidRPr="00B07A13" w:rsidRDefault="00D01298" w:rsidP="00A70EF3">
            <w:pPr>
              <w:keepNext/>
              <w:keepLines/>
              <w:spacing w:after="0"/>
              <w:rPr>
                <w:rFonts w:ascii="Arial" w:hAnsi="Arial"/>
                <w:sz w:val="18"/>
              </w:rPr>
            </w:pPr>
            <w:r>
              <w:rPr>
                <w:rFonts w:ascii="Arial" w:hAnsi="Arial"/>
                <w:sz w:val="18"/>
              </w:rP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4116FB43" w14:textId="77777777" w:rsidR="00D01298" w:rsidRPr="00AB5FED" w:rsidRDefault="00D01298" w:rsidP="00A70EF3">
            <w:pPr>
              <w:pStyle w:val="TAL"/>
            </w:pPr>
            <w:r>
              <w:t>&gt; Presentation priority relative to other users and groups (see NOTE</w:t>
            </w:r>
            <w:r w:rsidRPr="00463F31">
              <w:rPr>
                <w:lang w:eastAsia="zh-CN"/>
              </w:rPr>
              <w:t> </w:t>
            </w:r>
            <w:r>
              <w:t>2)</w:t>
            </w:r>
          </w:p>
        </w:tc>
        <w:tc>
          <w:tcPr>
            <w:tcW w:w="900" w:type="dxa"/>
            <w:tcBorders>
              <w:top w:val="single" w:sz="4" w:space="0" w:color="auto"/>
              <w:left w:val="single" w:sz="4" w:space="0" w:color="auto"/>
              <w:bottom w:val="single" w:sz="4" w:space="0" w:color="auto"/>
              <w:right w:val="single" w:sz="4" w:space="0" w:color="auto"/>
            </w:tcBorders>
          </w:tcPr>
          <w:p w14:paraId="29B211C2" w14:textId="77777777" w:rsidR="00D01298" w:rsidRPr="00AB5FED" w:rsidDel="004255C9"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F5FFFD7" w14:textId="77777777" w:rsidR="00D01298" w:rsidRPr="00AB5FED" w:rsidDel="004255C9"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0E6B612" w14:textId="77777777" w:rsidR="00D01298" w:rsidRPr="00AB5FED" w:rsidDel="004255C9"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DE397A4" w14:textId="77777777" w:rsidR="00D01298" w:rsidRPr="00AB5FED" w:rsidDel="004255C9" w:rsidRDefault="00D01298" w:rsidP="00A70EF3">
            <w:pPr>
              <w:pStyle w:val="TAL"/>
              <w:jc w:val="center"/>
              <w:rPr>
                <w:lang w:eastAsia="zh-CN"/>
              </w:rPr>
            </w:pPr>
            <w:r>
              <w:rPr>
                <w:lang w:eastAsia="zh-CN"/>
              </w:rPr>
              <w:t>Y</w:t>
            </w:r>
          </w:p>
        </w:tc>
      </w:tr>
      <w:tr w:rsidR="00D01298" w:rsidRPr="00AB5FED" w14:paraId="61FB59F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4FA875F" w14:textId="77777777" w:rsidR="00D01298" w:rsidRPr="00AB5FED" w:rsidRDefault="00D01298" w:rsidP="00A70EF3">
            <w:pPr>
              <w:pStyle w:val="TAL"/>
            </w:pPr>
            <w:r w:rsidRPr="00AB5FED">
              <w:t>[R-5.6.5-003]</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6A2804CD" w14:textId="77777777" w:rsidR="00D01298" w:rsidRPr="00AB5FED" w:rsidRDefault="00D01298" w:rsidP="00A70EF3">
            <w:pPr>
              <w:pStyle w:val="TAL"/>
            </w:pPr>
            <w:r w:rsidRPr="00AB5FED">
              <w:t>Authorised to make a private call to users not included in "list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1C4D1CA5"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5509632"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F9ED51B"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B623796" w14:textId="77777777" w:rsidR="00D01298" w:rsidRPr="00AB5FED" w:rsidRDefault="00D01298" w:rsidP="00A70EF3">
            <w:pPr>
              <w:pStyle w:val="TAL"/>
              <w:jc w:val="center"/>
            </w:pPr>
            <w:r w:rsidRPr="00AB5FED">
              <w:rPr>
                <w:rFonts w:hint="eastAsia"/>
                <w:lang w:eastAsia="zh-CN"/>
              </w:rPr>
              <w:t>Y</w:t>
            </w:r>
          </w:p>
        </w:tc>
      </w:tr>
      <w:tr w:rsidR="00D01298" w:rsidRPr="00AB5FED" w14:paraId="4FC1E394"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2B76F31" w14:textId="77777777" w:rsidR="00D01298" w:rsidRPr="00AB5FED" w:rsidRDefault="00D01298" w:rsidP="00A70EF3">
            <w:pPr>
              <w:pStyle w:val="TAL"/>
            </w:pPr>
            <w:r w:rsidRPr="00AB5FED">
              <w:t>[R-5.6.5-002]</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52315416" w14:textId="77777777" w:rsidR="00D01298" w:rsidRPr="00AB5FED" w:rsidRDefault="00D01298" w:rsidP="00A70EF3">
            <w:pPr>
              <w:pStyle w:val="TAL"/>
            </w:pPr>
            <w:r w:rsidRPr="00AB5FED">
              <w:t>Authorised to make a private call with automatic commencement</w:t>
            </w:r>
          </w:p>
        </w:tc>
        <w:tc>
          <w:tcPr>
            <w:tcW w:w="900" w:type="dxa"/>
            <w:tcBorders>
              <w:top w:val="single" w:sz="4" w:space="0" w:color="auto"/>
              <w:left w:val="single" w:sz="4" w:space="0" w:color="auto"/>
              <w:bottom w:val="single" w:sz="4" w:space="0" w:color="auto"/>
              <w:right w:val="single" w:sz="4" w:space="0" w:color="auto"/>
            </w:tcBorders>
          </w:tcPr>
          <w:p w14:paraId="4973AD0E"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5C2D37D"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E3867B5"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4EF69FC" w14:textId="77777777" w:rsidR="00D01298" w:rsidRPr="00AB5FED" w:rsidRDefault="00D01298" w:rsidP="00A70EF3">
            <w:pPr>
              <w:pStyle w:val="TAL"/>
              <w:jc w:val="center"/>
            </w:pPr>
            <w:r w:rsidRPr="00AB5FED">
              <w:rPr>
                <w:rFonts w:hint="eastAsia"/>
                <w:lang w:eastAsia="zh-CN"/>
              </w:rPr>
              <w:t>Y</w:t>
            </w:r>
          </w:p>
        </w:tc>
      </w:tr>
      <w:tr w:rsidR="00D01298" w:rsidRPr="00AB5FED" w14:paraId="3B5C9F04"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C448858" w14:textId="77777777" w:rsidR="00D01298" w:rsidRPr="00AB5FED" w:rsidRDefault="00D01298" w:rsidP="00A70EF3">
            <w:pPr>
              <w:pStyle w:val="TAL"/>
            </w:pPr>
            <w:r w:rsidRPr="00AB5FED">
              <w:t>[R-5.6.3-011]</w:t>
            </w:r>
            <w:r>
              <w:t>,</w:t>
            </w:r>
          </w:p>
          <w:p w14:paraId="4C2F812B" w14:textId="77777777" w:rsidR="00D01298" w:rsidRPr="00AB5FED" w:rsidRDefault="00D01298" w:rsidP="00A70EF3">
            <w:pPr>
              <w:pStyle w:val="TAL"/>
            </w:pPr>
            <w:r w:rsidRPr="00AB5FED">
              <w:t>[R-6.7.4-010]</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557B295C" w14:textId="77777777" w:rsidR="00D01298" w:rsidRPr="00AB5FED" w:rsidRDefault="00D01298" w:rsidP="00A70EF3">
            <w:pPr>
              <w:pStyle w:val="TAL"/>
            </w:pPr>
            <w:r w:rsidRPr="00AB5FED">
              <w:t>Authorisation of user to force automatic answer for a private call</w:t>
            </w:r>
          </w:p>
        </w:tc>
        <w:tc>
          <w:tcPr>
            <w:tcW w:w="900" w:type="dxa"/>
            <w:tcBorders>
              <w:top w:val="single" w:sz="4" w:space="0" w:color="auto"/>
              <w:left w:val="single" w:sz="4" w:space="0" w:color="auto"/>
              <w:bottom w:val="single" w:sz="4" w:space="0" w:color="auto"/>
              <w:right w:val="single" w:sz="4" w:space="0" w:color="auto"/>
            </w:tcBorders>
          </w:tcPr>
          <w:p w14:paraId="70EE86FC"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9BD6637"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206F86A"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074C956" w14:textId="77777777" w:rsidR="00D01298" w:rsidRPr="00AB5FED" w:rsidRDefault="00D01298" w:rsidP="00A70EF3">
            <w:pPr>
              <w:pStyle w:val="TAL"/>
              <w:jc w:val="center"/>
            </w:pPr>
            <w:r w:rsidRPr="00AB5FED">
              <w:rPr>
                <w:rFonts w:hint="eastAsia"/>
                <w:lang w:eastAsia="zh-CN"/>
              </w:rPr>
              <w:t>Y</w:t>
            </w:r>
          </w:p>
        </w:tc>
      </w:tr>
      <w:tr w:rsidR="00D01298" w:rsidRPr="00AB5FED" w14:paraId="4A01B527"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B4D2DD3" w14:textId="77777777" w:rsidR="00D01298" w:rsidRPr="00AB5FED" w:rsidRDefault="00D01298" w:rsidP="00A70EF3">
            <w:pPr>
              <w:pStyle w:val="TAL"/>
            </w:pPr>
            <w:r w:rsidRPr="00AB5FED">
              <w:t>[R-5.6.5-006]</w:t>
            </w:r>
            <w:r>
              <w:t>,</w:t>
            </w:r>
          </w:p>
          <w:p w14:paraId="0AE3DB89" w14:textId="77777777" w:rsidR="00D01298" w:rsidRPr="00AB5FED" w:rsidRDefault="00D01298" w:rsidP="00A70EF3">
            <w:pPr>
              <w:pStyle w:val="TAL"/>
            </w:pPr>
            <w:r w:rsidRPr="00AB5FED">
              <w:t>[R-6.7.5-002]</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6269CF30" w14:textId="77777777" w:rsidR="00D01298" w:rsidRPr="00AB5FED" w:rsidRDefault="00D01298" w:rsidP="00A70EF3">
            <w:pPr>
              <w:pStyle w:val="TAL"/>
            </w:pPr>
            <w:r w:rsidRPr="00AB5FED">
              <w:t>Authorised to restrict the provision of a notification of call failure reason for private call</w:t>
            </w:r>
          </w:p>
        </w:tc>
        <w:tc>
          <w:tcPr>
            <w:tcW w:w="900" w:type="dxa"/>
            <w:tcBorders>
              <w:top w:val="single" w:sz="4" w:space="0" w:color="auto"/>
              <w:left w:val="single" w:sz="4" w:space="0" w:color="auto"/>
              <w:bottom w:val="single" w:sz="4" w:space="0" w:color="auto"/>
              <w:right w:val="single" w:sz="4" w:space="0" w:color="auto"/>
            </w:tcBorders>
          </w:tcPr>
          <w:p w14:paraId="103E5C07"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35D281F"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7D91436"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DE94B7D" w14:textId="77777777" w:rsidR="00D01298" w:rsidRPr="00AB5FED" w:rsidRDefault="00D01298" w:rsidP="00A70EF3">
            <w:pPr>
              <w:pStyle w:val="TAL"/>
              <w:jc w:val="center"/>
            </w:pPr>
            <w:r w:rsidRPr="00AB5FED">
              <w:rPr>
                <w:rFonts w:hint="eastAsia"/>
                <w:lang w:eastAsia="zh-CN"/>
              </w:rPr>
              <w:t>Y</w:t>
            </w:r>
          </w:p>
        </w:tc>
      </w:tr>
      <w:tr w:rsidR="00D01298" w:rsidRPr="00AB5FED" w14:paraId="2E2D039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E8F8298" w14:textId="77777777" w:rsidR="00D01298" w:rsidRPr="00AB5FED" w:rsidRDefault="00D01298" w:rsidP="00A70EF3">
            <w:pPr>
              <w:pStyle w:val="TAL"/>
            </w:pPr>
            <w:r w:rsidRPr="00AB5FED">
              <w:t>[R-5.13-001]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291CA80" w14:textId="77777777" w:rsidR="00D01298" w:rsidRPr="00AB5FED" w:rsidRDefault="00D01298" w:rsidP="00A70EF3">
            <w:pPr>
              <w:pStyle w:val="TAL"/>
            </w:pPr>
            <w:r w:rsidRPr="00AB5FED">
              <w:t>Authorisation to protect confidentiality and integrity of media in a private call (see NOTE</w:t>
            </w:r>
            <w:r w:rsidRPr="00463F31">
              <w:rPr>
                <w:lang w:eastAsia="zh-CN"/>
              </w:rPr>
              <w:t> </w:t>
            </w:r>
            <w:r>
              <w:t>1</w:t>
            </w:r>
            <w:r w:rsidRPr="00AB5FED">
              <w:t>)</w:t>
            </w:r>
          </w:p>
        </w:tc>
        <w:tc>
          <w:tcPr>
            <w:tcW w:w="900" w:type="dxa"/>
            <w:tcBorders>
              <w:top w:val="single" w:sz="4" w:space="0" w:color="auto"/>
              <w:left w:val="single" w:sz="4" w:space="0" w:color="auto"/>
              <w:bottom w:val="single" w:sz="4" w:space="0" w:color="auto"/>
              <w:right w:val="single" w:sz="4" w:space="0" w:color="auto"/>
            </w:tcBorders>
          </w:tcPr>
          <w:p w14:paraId="4E125CB4"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17B34D1"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EA5FE15"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1114266" w14:textId="77777777" w:rsidR="00D01298" w:rsidRPr="00AB5FED" w:rsidRDefault="00D01298" w:rsidP="00A70EF3">
            <w:pPr>
              <w:pStyle w:val="TAL"/>
              <w:jc w:val="center"/>
              <w:rPr>
                <w:lang w:eastAsia="zh-CN"/>
              </w:rPr>
            </w:pPr>
            <w:r>
              <w:rPr>
                <w:lang w:eastAsia="zh-CN"/>
              </w:rPr>
              <w:t>Y</w:t>
            </w:r>
          </w:p>
        </w:tc>
      </w:tr>
      <w:tr w:rsidR="00D01298" w:rsidRPr="00AB5FED" w14:paraId="145BE743"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FEEBA94" w14:textId="77777777" w:rsidR="00D01298" w:rsidRPr="00AB5FED" w:rsidRDefault="00D01298" w:rsidP="00A70EF3">
            <w:pPr>
              <w:pStyle w:val="TAL"/>
            </w:pPr>
            <w:r w:rsidRPr="00AB5FED">
              <w:t>[R-5.13-001]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4787EA1" w14:textId="77777777" w:rsidR="00D01298" w:rsidRPr="00AB5FED" w:rsidRDefault="00D01298" w:rsidP="00A70EF3">
            <w:pPr>
              <w:pStyle w:val="TAL"/>
            </w:pPr>
            <w:r w:rsidRPr="00AB5FED">
              <w:t>Authorisation to protect confidentiality and integrity of floor control signalling in a private call (see NOTE</w:t>
            </w:r>
            <w:r w:rsidRPr="00463F31">
              <w:rPr>
                <w:lang w:eastAsia="zh-CN"/>
              </w:rPr>
              <w:t> </w:t>
            </w:r>
            <w:r>
              <w:t>1</w:t>
            </w:r>
            <w:r w:rsidRPr="00AB5FED">
              <w:t>)</w:t>
            </w:r>
          </w:p>
        </w:tc>
        <w:tc>
          <w:tcPr>
            <w:tcW w:w="900" w:type="dxa"/>
            <w:tcBorders>
              <w:top w:val="single" w:sz="4" w:space="0" w:color="auto"/>
              <w:left w:val="single" w:sz="4" w:space="0" w:color="auto"/>
              <w:bottom w:val="single" w:sz="4" w:space="0" w:color="auto"/>
              <w:right w:val="single" w:sz="4" w:space="0" w:color="auto"/>
            </w:tcBorders>
          </w:tcPr>
          <w:p w14:paraId="2D9ECF8A"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08CADEF"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FF98AA1"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3483667" w14:textId="77777777" w:rsidR="00D01298" w:rsidRPr="00AB5FED" w:rsidRDefault="00D01298" w:rsidP="00A70EF3">
            <w:pPr>
              <w:pStyle w:val="TAL"/>
              <w:jc w:val="center"/>
              <w:rPr>
                <w:lang w:eastAsia="zh-CN"/>
              </w:rPr>
            </w:pPr>
            <w:r>
              <w:rPr>
                <w:lang w:eastAsia="zh-CN"/>
              </w:rPr>
              <w:t>Y</w:t>
            </w:r>
          </w:p>
        </w:tc>
      </w:tr>
      <w:tr w:rsidR="00D01298" w:rsidRPr="00AB5FED" w14:paraId="14DD4390"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4C3A0A6" w14:textId="77777777" w:rsidR="00D01298" w:rsidRPr="00AB5FED" w:rsidRDefault="00D01298" w:rsidP="00A70EF3">
            <w:pPr>
              <w:pStyle w:val="TAL"/>
            </w:pPr>
            <w:r w:rsidRPr="00AB5FED">
              <w:t>[R-5.</w:t>
            </w:r>
            <w:r>
              <w:t>6</w:t>
            </w:r>
            <w:r w:rsidRPr="00AB5FED">
              <w:t>.2.</w:t>
            </w:r>
            <w:r>
              <w:t>2</w:t>
            </w:r>
            <w:r w:rsidRPr="00AB5FED">
              <w:t>.1-001]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FF6D9B1" w14:textId="77777777" w:rsidR="00D01298" w:rsidRPr="00AB5FED" w:rsidRDefault="00D01298" w:rsidP="00A70EF3">
            <w:pPr>
              <w:pStyle w:val="TAL"/>
            </w:pPr>
            <w:r w:rsidRPr="00AB5FED">
              <w:t>Authorisation to make an MCPTT emergency group call functionality enabled for user</w:t>
            </w:r>
          </w:p>
        </w:tc>
        <w:tc>
          <w:tcPr>
            <w:tcW w:w="900" w:type="dxa"/>
            <w:tcBorders>
              <w:top w:val="single" w:sz="4" w:space="0" w:color="auto"/>
              <w:left w:val="single" w:sz="4" w:space="0" w:color="auto"/>
              <w:bottom w:val="single" w:sz="4" w:space="0" w:color="auto"/>
              <w:right w:val="single" w:sz="4" w:space="0" w:color="auto"/>
            </w:tcBorders>
          </w:tcPr>
          <w:p w14:paraId="3C0A4FE4"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2A7A994"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521851C"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1FC3DD8" w14:textId="77777777" w:rsidR="00D01298" w:rsidRPr="00AB5FED" w:rsidRDefault="00D01298" w:rsidP="00A70EF3">
            <w:pPr>
              <w:pStyle w:val="TAL"/>
              <w:jc w:val="center"/>
            </w:pPr>
            <w:r w:rsidRPr="00AB5FED">
              <w:rPr>
                <w:rFonts w:hint="eastAsia"/>
                <w:lang w:eastAsia="zh-CN"/>
              </w:rPr>
              <w:t>Y</w:t>
            </w:r>
          </w:p>
        </w:tc>
      </w:tr>
      <w:tr w:rsidR="00D01298" w:rsidRPr="00AB5FED" w14:paraId="24DE333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775B8B8" w14:textId="77777777" w:rsidR="00D01298" w:rsidRPr="00AB5FED" w:rsidRDefault="00D01298" w:rsidP="00A70EF3">
            <w:pPr>
              <w:pStyle w:val="TAL"/>
            </w:pPr>
            <w:r w:rsidRPr="00AB5FED">
              <w:lastRenderedPageBreak/>
              <w:t>[R-5.</w:t>
            </w:r>
            <w:r>
              <w:t>6</w:t>
            </w:r>
            <w:r w:rsidRPr="00AB5FED">
              <w:t>.2.</w:t>
            </w:r>
            <w:r>
              <w:t>4</w:t>
            </w:r>
            <w:r w:rsidRPr="00AB5FED">
              <w:t>.1-001]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A3C104F" w14:textId="77777777" w:rsidR="00D01298" w:rsidRPr="00AB5FED" w:rsidRDefault="00D01298" w:rsidP="00A70EF3">
            <w:pPr>
              <w:pStyle w:val="TAL"/>
            </w:pPr>
            <w:r w:rsidRPr="00AB5FED">
              <w:t xml:space="preserve">Group used on initiation of an MCPTT emergency group call </w:t>
            </w:r>
            <w:r>
              <w:t>(see NOTE 7)</w:t>
            </w:r>
          </w:p>
        </w:tc>
        <w:tc>
          <w:tcPr>
            <w:tcW w:w="900" w:type="dxa"/>
            <w:tcBorders>
              <w:top w:val="single" w:sz="4" w:space="0" w:color="auto"/>
              <w:left w:val="single" w:sz="4" w:space="0" w:color="auto"/>
              <w:bottom w:val="single" w:sz="4" w:space="0" w:color="auto"/>
              <w:right w:val="single" w:sz="4" w:space="0" w:color="auto"/>
            </w:tcBorders>
          </w:tcPr>
          <w:p w14:paraId="7D4A79A4"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D298BB4"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DE14D70"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7647B62" w14:textId="77777777" w:rsidR="00D01298" w:rsidRPr="00AB5FED" w:rsidRDefault="00D01298" w:rsidP="00A70EF3">
            <w:pPr>
              <w:pStyle w:val="TAL"/>
              <w:jc w:val="center"/>
            </w:pPr>
            <w:r w:rsidRPr="00AB5FED">
              <w:rPr>
                <w:rFonts w:hint="eastAsia"/>
                <w:lang w:eastAsia="zh-CN"/>
              </w:rPr>
              <w:t>Y</w:t>
            </w:r>
          </w:p>
        </w:tc>
      </w:tr>
      <w:tr w:rsidR="00D01298" w:rsidRPr="00AB5FED" w14:paraId="7F3836C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B5EE1C6" w14:textId="77777777" w:rsidR="00D01298" w:rsidRPr="00AB5FED" w:rsidRDefault="00D01298" w:rsidP="00A70EF3">
            <w:pPr>
              <w:pStyle w:val="TAL"/>
            </w:pPr>
            <w:r w:rsidRPr="00D86C05">
              <w:t>[R-5.6.2.</w:t>
            </w:r>
            <w:r>
              <w:t>4</w:t>
            </w:r>
            <w:r w:rsidRPr="00D86C05">
              <w:t>.1-001] of 3GPP TS 22.280 [17]</w:t>
            </w:r>
          </w:p>
        </w:tc>
        <w:tc>
          <w:tcPr>
            <w:tcW w:w="3235" w:type="dxa"/>
            <w:tcBorders>
              <w:top w:val="single" w:sz="4" w:space="0" w:color="auto"/>
              <w:left w:val="single" w:sz="4" w:space="0" w:color="auto"/>
              <w:bottom w:val="single" w:sz="4" w:space="0" w:color="auto"/>
              <w:right w:val="single" w:sz="4" w:space="0" w:color="auto"/>
            </w:tcBorders>
          </w:tcPr>
          <w:p w14:paraId="02085641" w14:textId="77777777" w:rsidR="00D01298" w:rsidRPr="008440FA" w:rsidRDefault="00D01298" w:rsidP="00A70EF3">
            <w:pPr>
              <w:pStyle w:val="TAL"/>
            </w:pPr>
            <w:r w:rsidRPr="00B41B35">
              <w:t xml:space="preserve">Recipient for an emergency private </w:t>
            </w:r>
            <w:r>
              <w:t xml:space="preserve">MCPTT </w:t>
            </w:r>
            <w:r w:rsidRPr="00B41B35">
              <w:t>call</w:t>
            </w:r>
            <w:r>
              <w:t xml:space="preserve"> (see NOTE 7)</w:t>
            </w:r>
          </w:p>
          <w:p w14:paraId="14E1AFB1" w14:textId="77777777" w:rsidR="00D01298" w:rsidRPr="00AB5FED" w:rsidRDefault="00D01298" w:rsidP="00A70EF3">
            <w:pPr>
              <w:pStyle w:val="TAL"/>
            </w:pPr>
          </w:p>
        </w:tc>
        <w:tc>
          <w:tcPr>
            <w:tcW w:w="900" w:type="dxa"/>
            <w:tcBorders>
              <w:top w:val="single" w:sz="4" w:space="0" w:color="auto"/>
              <w:left w:val="single" w:sz="4" w:space="0" w:color="auto"/>
              <w:bottom w:val="single" w:sz="4" w:space="0" w:color="auto"/>
              <w:right w:val="single" w:sz="4" w:space="0" w:color="auto"/>
            </w:tcBorders>
          </w:tcPr>
          <w:p w14:paraId="311DD5FF" w14:textId="77777777" w:rsidR="00D01298" w:rsidRPr="00AB5FED"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0A7670F" w14:textId="77777777" w:rsidR="00D01298" w:rsidRPr="00AB5FED"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12998F9" w14:textId="77777777" w:rsidR="00D01298" w:rsidRPr="00AB5FED" w:rsidRDefault="00D01298"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03DE38DD" w14:textId="77777777" w:rsidR="00D01298" w:rsidRPr="00AB5FED" w:rsidRDefault="00D01298" w:rsidP="00A70EF3">
            <w:pPr>
              <w:pStyle w:val="TAL"/>
              <w:jc w:val="center"/>
              <w:rPr>
                <w:lang w:eastAsia="zh-CN"/>
              </w:rPr>
            </w:pPr>
          </w:p>
        </w:tc>
      </w:tr>
      <w:tr w:rsidR="00D01298" w:rsidRPr="00AB5FED" w14:paraId="4150FC2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A9B1903" w14:textId="77777777" w:rsidR="00D01298" w:rsidRPr="00AB5FED"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1B1B46F5" w14:textId="77777777" w:rsidR="00D01298" w:rsidRPr="00AB5FED" w:rsidRDefault="00D01298" w:rsidP="00A70EF3">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007DE7B2" w14:textId="77777777" w:rsidR="00D01298" w:rsidRPr="00AB5FED"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92E3E19" w14:textId="77777777" w:rsidR="00D01298" w:rsidRPr="00AB5FED"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E114C40" w14:textId="77777777" w:rsidR="00D01298" w:rsidRPr="00AB5FED"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8A732B3" w14:textId="77777777" w:rsidR="00D01298" w:rsidRPr="00AB5FED" w:rsidRDefault="00D01298" w:rsidP="00A70EF3">
            <w:pPr>
              <w:pStyle w:val="TAL"/>
              <w:jc w:val="center"/>
              <w:rPr>
                <w:lang w:eastAsia="zh-CN"/>
              </w:rPr>
            </w:pPr>
            <w:r>
              <w:rPr>
                <w:lang w:eastAsia="zh-CN"/>
              </w:rPr>
              <w:t>Y</w:t>
            </w:r>
          </w:p>
        </w:tc>
      </w:tr>
      <w:tr w:rsidR="00D01298" w:rsidRPr="00AB5FED" w14:paraId="27C5837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AE753FD" w14:textId="77777777" w:rsidR="00D01298" w:rsidRPr="00AB5FED" w:rsidRDefault="00D01298" w:rsidP="00A70EF3">
            <w:pPr>
              <w:pStyle w:val="TAL"/>
            </w:pPr>
            <w:r>
              <w:t>3GPP TS 33.180 [19]</w:t>
            </w:r>
          </w:p>
        </w:tc>
        <w:tc>
          <w:tcPr>
            <w:tcW w:w="3235" w:type="dxa"/>
            <w:tcBorders>
              <w:top w:val="single" w:sz="4" w:space="0" w:color="auto"/>
              <w:left w:val="single" w:sz="4" w:space="0" w:color="auto"/>
              <w:bottom w:val="single" w:sz="4" w:space="0" w:color="auto"/>
              <w:right w:val="single" w:sz="4" w:space="0" w:color="auto"/>
            </w:tcBorders>
          </w:tcPr>
          <w:p w14:paraId="778E0499" w14:textId="77777777" w:rsidR="00D01298" w:rsidRPr="00AB5FED" w:rsidRDefault="00D01298" w:rsidP="00A70EF3">
            <w:pPr>
              <w:pStyle w:val="TAL"/>
            </w:pPr>
            <w:r>
              <w:t xml:space="preserve">&gt; </w:t>
            </w:r>
            <w:proofErr w:type="spellStart"/>
            <w:r>
              <w:t>KMSUri</w:t>
            </w:r>
            <w:proofErr w:type="spellEnd"/>
            <w: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1E534CCF" w14:textId="77777777" w:rsidR="00D01298" w:rsidRPr="00AB5FED"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CB651F9" w14:textId="77777777" w:rsidR="00D01298" w:rsidRPr="00AB5FED"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973C72C" w14:textId="77777777" w:rsidR="00D01298" w:rsidRPr="00AB5FED"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9ACDDCA" w14:textId="77777777" w:rsidR="00D01298" w:rsidRPr="00AB5FED" w:rsidRDefault="00D01298" w:rsidP="00A70EF3">
            <w:pPr>
              <w:pStyle w:val="TAL"/>
              <w:jc w:val="center"/>
              <w:rPr>
                <w:lang w:eastAsia="zh-CN"/>
              </w:rPr>
            </w:pPr>
            <w:r>
              <w:rPr>
                <w:lang w:eastAsia="zh-CN"/>
              </w:rPr>
              <w:t>Y</w:t>
            </w:r>
          </w:p>
        </w:tc>
      </w:tr>
      <w:tr w:rsidR="00D01298" w:rsidRPr="00AB5FED" w14:paraId="001AF0D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F52754D" w14:textId="77777777" w:rsidR="00D01298" w:rsidRPr="00AB5FED" w:rsidRDefault="00D01298" w:rsidP="00A70EF3">
            <w:pPr>
              <w:pStyle w:val="TAL"/>
            </w:pPr>
            <w:r w:rsidRPr="00AB5FED">
              <w:t>[R-5.</w:t>
            </w:r>
            <w:r>
              <w:t>6</w:t>
            </w:r>
            <w:r w:rsidRPr="00AB5FED">
              <w:t>.2.</w:t>
            </w:r>
            <w:r>
              <w:t>2</w:t>
            </w:r>
            <w:r w:rsidRPr="00AB5FED">
              <w:t>.2-005]</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96B06D3" w14:textId="77777777" w:rsidR="00D01298" w:rsidRPr="00AB5FED" w:rsidRDefault="00D01298" w:rsidP="00A70EF3">
            <w:pPr>
              <w:pStyle w:val="TAL"/>
            </w:pPr>
            <w:r w:rsidRPr="00AB5FED">
              <w:t>Authorisation to cancel an in progress emergency associated with a group</w:t>
            </w:r>
          </w:p>
        </w:tc>
        <w:tc>
          <w:tcPr>
            <w:tcW w:w="900" w:type="dxa"/>
            <w:tcBorders>
              <w:top w:val="single" w:sz="4" w:space="0" w:color="auto"/>
              <w:left w:val="single" w:sz="4" w:space="0" w:color="auto"/>
              <w:bottom w:val="single" w:sz="4" w:space="0" w:color="auto"/>
              <w:right w:val="single" w:sz="4" w:space="0" w:color="auto"/>
            </w:tcBorders>
          </w:tcPr>
          <w:p w14:paraId="19F1D686"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DBF8E8C"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8CC6FB7"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5E6BE30" w14:textId="77777777" w:rsidR="00D01298" w:rsidRPr="00AB5FED" w:rsidRDefault="00D01298" w:rsidP="00A70EF3">
            <w:pPr>
              <w:pStyle w:val="TAL"/>
              <w:jc w:val="center"/>
            </w:pPr>
            <w:r w:rsidRPr="00AB5FED">
              <w:rPr>
                <w:rFonts w:hint="eastAsia"/>
                <w:lang w:eastAsia="zh-CN"/>
              </w:rPr>
              <w:t>Y</w:t>
            </w:r>
          </w:p>
        </w:tc>
      </w:tr>
      <w:tr w:rsidR="00D01298" w:rsidRPr="00AB5FED" w14:paraId="18A8602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495FA77" w14:textId="77777777" w:rsidR="00D01298" w:rsidRPr="00AB5FED" w:rsidRDefault="00D01298" w:rsidP="00A70EF3">
            <w:pPr>
              <w:pStyle w:val="TAL"/>
            </w:pPr>
            <w:r w:rsidRPr="00AB5FED">
              <w:t>[R-5.</w:t>
            </w:r>
            <w:r>
              <w:t>6</w:t>
            </w:r>
            <w:r w:rsidRPr="00AB5FED">
              <w:t>.2.2.</w:t>
            </w:r>
            <w:r>
              <w:t>3</w:t>
            </w:r>
            <w:r w:rsidRPr="00AB5FED">
              <w:t>-001]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8B66DF7" w14:textId="77777777" w:rsidR="00D01298" w:rsidRPr="00AB5FED" w:rsidRDefault="00D01298" w:rsidP="00A70EF3">
            <w:pPr>
              <w:pStyle w:val="TAL"/>
            </w:pPr>
            <w:r w:rsidRPr="00AB5FED">
              <w:t>Authorised to make an Imminent Peril group call</w:t>
            </w:r>
          </w:p>
        </w:tc>
        <w:tc>
          <w:tcPr>
            <w:tcW w:w="900" w:type="dxa"/>
            <w:tcBorders>
              <w:top w:val="single" w:sz="4" w:space="0" w:color="auto"/>
              <w:left w:val="single" w:sz="4" w:space="0" w:color="auto"/>
              <w:bottom w:val="single" w:sz="4" w:space="0" w:color="auto"/>
              <w:right w:val="single" w:sz="4" w:space="0" w:color="auto"/>
            </w:tcBorders>
          </w:tcPr>
          <w:p w14:paraId="79A57092"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ADC9B0E"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C355867"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58D4BFA" w14:textId="77777777" w:rsidR="00D01298" w:rsidRPr="00AB5FED" w:rsidRDefault="00D01298" w:rsidP="00A70EF3">
            <w:pPr>
              <w:pStyle w:val="TAL"/>
              <w:jc w:val="center"/>
            </w:pPr>
            <w:r w:rsidRPr="00AB5FED">
              <w:rPr>
                <w:rFonts w:hint="eastAsia"/>
                <w:lang w:eastAsia="zh-CN"/>
              </w:rPr>
              <w:t>Y</w:t>
            </w:r>
          </w:p>
        </w:tc>
      </w:tr>
      <w:tr w:rsidR="00D01298" w:rsidRPr="00AB5FED" w14:paraId="64C6DC0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E7DAA10" w14:textId="77777777" w:rsidR="00D01298" w:rsidRPr="00AB5FED" w:rsidRDefault="00D01298" w:rsidP="00A70EF3">
            <w:pPr>
              <w:pStyle w:val="TAL"/>
              <w:rPr>
                <w:lang w:val="nl-NL" w:eastAsia="zh-CN"/>
              </w:rPr>
            </w:pPr>
            <w:r w:rsidRPr="00AB5FED">
              <w:t>[R-5.</w:t>
            </w:r>
            <w:r>
              <w:t>6</w:t>
            </w:r>
            <w:r w:rsidRPr="00AB5FED">
              <w:t>.2.2.</w:t>
            </w:r>
            <w:r>
              <w:t>3</w:t>
            </w:r>
            <w:r w:rsidRPr="00AB5FED">
              <w:t>-009]</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5F1DEE3" w14:textId="77777777" w:rsidR="00D01298" w:rsidRPr="00AB5FED" w:rsidRDefault="00D01298" w:rsidP="00A70EF3">
            <w:pPr>
              <w:pStyle w:val="TAL"/>
            </w:pPr>
            <w:r w:rsidRPr="00AB5FED">
              <w:t>Group used on initiation of an MCPTT imminent peril group call (</w:t>
            </w:r>
            <w:r>
              <w:t>see NOTE 8</w:t>
            </w:r>
            <w:r w:rsidRPr="00AB5FED">
              <w:t>)</w:t>
            </w:r>
          </w:p>
        </w:tc>
        <w:tc>
          <w:tcPr>
            <w:tcW w:w="900" w:type="dxa"/>
            <w:tcBorders>
              <w:top w:val="single" w:sz="4" w:space="0" w:color="auto"/>
              <w:left w:val="single" w:sz="4" w:space="0" w:color="auto"/>
              <w:bottom w:val="single" w:sz="4" w:space="0" w:color="auto"/>
              <w:right w:val="single" w:sz="4" w:space="0" w:color="auto"/>
            </w:tcBorders>
          </w:tcPr>
          <w:p w14:paraId="2B007159"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B0936BA"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B855DC7"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66B7DD4" w14:textId="77777777" w:rsidR="00D01298" w:rsidRPr="00AB5FED" w:rsidRDefault="00D01298" w:rsidP="00A70EF3">
            <w:pPr>
              <w:pStyle w:val="TAL"/>
              <w:jc w:val="center"/>
            </w:pPr>
            <w:r w:rsidRPr="00AB5FED">
              <w:rPr>
                <w:rFonts w:hint="eastAsia"/>
                <w:lang w:eastAsia="zh-CN"/>
              </w:rPr>
              <w:t>Y</w:t>
            </w:r>
          </w:p>
        </w:tc>
      </w:tr>
      <w:tr w:rsidR="00D01298" w:rsidRPr="00AB5FED" w14:paraId="0586268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BF399E3" w14:textId="77777777" w:rsidR="00D01298" w:rsidRPr="00AB5FED" w:rsidRDefault="00D01298" w:rsidP="00A70EF3">
            <w:pPr>
              <w:pStyle w:val="TAL"/>
            </w:pPr>
            <w:r w:rsidRPr="00AB5FED">
              <w:t>[R-5.</w:t>
            </w:r>
            <w:r>
              <w:t>6</w:t>
            </w:r>
            <w:r w:rsidRPr="00AB5FED">
              <w:t>.2.2.2-002]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B636CCA" w14:textId="77777777" w:rsidR="00D01298" w:rsidRPr="00AB5FED" w:rsidRDefault="00D01298" w:rsidP="00A70EF3">
            <w:pPr>
              <w:pStyle w:val="TAL"/>
            </w:pPr>
            <w:r w:rsidRPr="00AB5FED">
              <w:t>Authorised for imminent in- peril cancelation</w:t>
            </w:r>
          </w:p>
        </w:tc>
        <w:tc>
          <w:tcPr>
            <w:tcW w:w="900" w:type="dxa"/>
            <w:tcBorders>
              <w:top w:val="single" w:sz="4" w:space="0" w:color="auto"/>
              <w:left w:val="single" w:sz="4" w:space="0" w:color="auto"/>
              <w:bottom w:val="single" w:sz="4" w:space="0" w:color="auto"/>
              <w:right w:val="single" w:sz="4" w:space="0" w:color="auto"/>
            </w:tcBorders>
          </w:tcPr>
          <w:p w14:paraId="00513443"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64EAEA1"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38E2A7C"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000B0AA" w14:textId="77777777" w:rsidR="00D01298" w:rsidRPr="00AB5FED" w:rsidRDefault="00D01298" w:rsidP="00A70EF3">
            <w:pPr>
              <w:pStyle w:val="TAL"/>
              <w:jc w:val="center"/>
            </w:pPr>
            <w:r w:rsidRPr="00AB5FED">
              <w:rPr>
                <w:rFonts w:hint="eastAsia"/>
                <w:lang w:eastAsia="zh-CN"/>
              </w:rPr>
              <w:t>Y</w:t>
            </w:r>
          </w:p>
        </w:tc>
      </w:tr>
      <w:tr w:rsidR="00D01298" w:rsidRPr="00AB5FED" w14:paraId="468DD9C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680C870" w14:textId="77777777" w:rsidR="00D01298" w:rsidRPr="00AB5FED" w:rsidRDefault="00D01298" w:rsidP="00A70EF3">
            <w:pPr>
              <w:pStyle w:val="TAL"/>
            </w:pPr>
            <w:r w:rsidRPr="00AB5FED">
              <w:t>[R-5.</w:t>
            </w:r>
            <w:r>
              <w:t>6</w:t>
            </w:r>
            <w:r w:rsidRPr="00AB5FED">
              <w:t>.2.3.1-001]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1596176E" w14:textId="77777777" w:rsidR="00D01298" w:rsidRPr="00AB5FED" w:rsidRDefault="00D01298" w:rsidP="00A70EF3">
            <w:pPr>
              <w:pStyle w:val="TAL"/>
            </w:pPr>
            <w:r w:rsidRPr="00AB5FED">
              <w:t>Authorised to make an emergency private call</w:t>
            </w:r>
          </w:p>
        </w:tc>
        <w:tc>
          <w:tcPr>
            <w:tcW w:w="900" w:type="dxa"/>
            <w:tcBorders>
              <w:top w:val="single" w:sz="4" w:space="0" w:color="auto"/>
              <w:left w:val="single" w:sz="4" w:space="0" w:color="auto"/>
              <w:bottom w:val="single" w:sz="4" w:space="0" w:color="auto"/>
              <w:right w:val="single" w:sz="4" w:space="0" w:color="auto"/>
            </w:tcBorders>
          </w:tcPr>
          <w:p w14:paraId="3A0D86EA"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3FDA270"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44D7DF4"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BE5B642" w14:textId="77777777" w:rsidR="00D01298" w:rsidRPr="00AB5FED" w:rsidRDefault="00D01298" w:rsidP="00A70EF3">
            <w:pPr>
              <w:pStyle w:val="TAL"/>
              <w:jc w:val="center"/>
            </w:pPr>
            <w:r w:rsidRPr="00AB5FED">
              <w:rPr>
                <w:rFonts w:hint="eastAsia"/>
                <w:lang w:eastAsia="zh-CN"/>
              </w:rPr>
              <w:t>Y</w:t>
            </w:r>
          </w:p>
        </w:tc>
      </w:tr>
      <w:tr w:rsidR="00D01298" w:rsidRPr="00AB5FED" w14:paraId="648DC7D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AE91617" w14:textId="77777777" w:rsidR="00D01298" w:rsidRPr="00AB5FED" w:rsidRDefault="00D01298" w:rsidP="00A70EF3">
            <w:pPr>
              <w:pStyle w:val="TAL"/>
            </w:pPr>
            <w:r w:rsidRPr="00AB5FED">
              <w:t>[R-5.</w:t>
            </w:r>
            <w:r>
              <w:t>6</w:t>
            </w:r>
            <w:r w:rsidRPr="00AB5FED">
              <w:t>.2.3.2-001]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6B0145EC" w14:textId="77777777" w:rsidR="00D01298" w:rsidRPr="00AB5FED" w:rsidRDefault="00D01298" w:rsidP="00A70EF3">
            <w:pPr>
              <w:pStyle w:val="TAL"/>
            </w:pPr>
            <w:r w:rsidRPr="00AB5FED">
              <w:t>Authorised to cancel emergency priority in a private emergency call by an authorized user</w:t>
            </w:r>
          </w:p>
        </w:tc>
        <w:tc>
          <w:tcPr>
            <w:tcW w:w="900" w:type="dxa"/>
            <w:tcBorders>
              <w:top w:val="single" w:sz="4" w:space="0" w:color="auto"/>
              <w:left w:val="single" w:sz="4" w:space="0" w:color="auto"/>
              <w:bottom w:val="single" w:sz="4" w:space="0" w:color="auto"/>
              <w:right w:val="single" w:sz="4" w:space="0" w:color="auto"/>
            </w:tcBorders>
          </w:tcPr>
          <w:p w14:paraId="2AE45936"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53F2471"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265C2E4"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4F27561" w14:textId="77777777" w:rsidR="00D01298" w:rsidRPr="00AB5FED" w:rsidRDefault="00D01298" w:rsidP="00A70EF3">
            <w:pPr>
              <w:pStyle w:val="TAL"/>
              <w:jc w:val="center"/>
            </w:pPr>
            <w:r w:rsidRPr="00AB5FED">
              <w:rPr>
                <w:rFonts w:hint="eastAsia"/>
                <w:lang w:eastAsia="zh-CN"/>
              </w:rPr>
              <w:t>Y</w:t>
            </w:r>
          </w:p>
        </w:tc>
      </w:tr>
      <w:tr w:rsidR="00D01298" w:rsidRPr="00AB5FED" w14:paraId="16E346E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E37F5B2" w14:textId="77777777" w:rsidR="00D01298" w:rsidRPr="00AB5FED" w:rsidRDefault="00D01298" w:rsidP="00A70EF3">
            <w:pPr>
              <w:pStyle w:val="TAL"/>
            </w:pPr>
            <w:r w:rsidRPr="00AB5FED">
              <w:t>[R-5.</w:t>
            </w:r>
            <w:r>
              <w:t>6</w:t>
            </w:r>
            <w:r w:rsidRPr="00AB5FED">
              <w:t>.2.4.1-002]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3D973CC" w14:textId="77777777" w:rsidR="00D01298" w:rsidRPr="00AB5FED" w:rsidRDefault="00D01298" w:rsidP="00A70EF3">
            <w:pPr>
              <w:pStyle w:val="TAL"/>
            </w:pPr>
            <w:r w:rsidRPr="00AB5FED">
              <w:t>Authorised to activate emergency alert</w:t>
            </w:r>
          </w:p>
        </w:tc>
        <w:tc>
          <w:tcPr>
            <w:tcW w:w="900" w:type="dxa"/>
            <w:tcBorders>
              <w:top w:val="single" w:sz="4" w:space="0" w:color="auto"/>
              <w:left w:val="single" w:sz="4" w:space="0" w:color="auto"/>
              <w:bottom w:val="single" w:sz="4" w:space="0" w:color="auto"/>
              <w:right w:val="single" w:sz="4" w:space="0" w:color="auto"/>
            </w:tcBorders>
          </w:tcPr>
          <w:p w14:paraId="383C338C"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89264E9"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33643CB"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3D3940A" w14:textId="77777777" w:rsidR="00D01298" w:rsidRPr="00AB5FED" w:rsidRDefault="00D01298" w:rsidP="00A70EF3">
            <w:pPr>
              <w:pStyle w:val="TAL"/>
              <w:jc w:val="center"/>
            </w:pPr>
            <w:r w:rsidRPr="00AB5FED">
              <w:rPr>
                <w:rFonts w:hint="eastAsia"/>
                <w:lang w:eastAsia="zh-CN"/>
              </w:rPr>
              <w:t>Y</w:t>
            </w:r>
          </w:p>
        </w:tc>
      </w:tr>
      <w:tr w:rsidR="00D01298" w:rsidRPr="00AB5FED" w14:paraId="130679F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824151D" w14:textId="77777777" w:rsidR="00D01298" w:rsidRPr="00AB5FED" w:rsidRDefault="00D01298" w:rsidP="00A70EF3">
            <w:pPr>
              <w:pStyle w:val="TAL"/>
            </w:pPr>
            <w:r w:rsidRPr="00AB5FED">
              <w:t>[R-5.</w:t>
            </w:r>
            <w:r>
              <w:t>6</w:t>
            </w:r>
            <w:r w:rsidRPr="00AB5FED">
              <w:t>.2.4.1-0</w:t>
            </w:r>
            <w:r>
              <w:t>13</w:t>
            </w:r>
            <w:r w:rsidRPr="00AB5FED">
              <w:t>]</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B4AC36B" w14:textId="77777777" w:rsidR="00D01298" w:rsidRPr="00AB5FED" w:rsidRDefault="00D01298" w:rsidP="00A70EF3">
            <w:pPr>
              <w:pStyle w:val="TAL"/>
            </w:pPr>
            <w:r>
              <w:t>Automatically trigger a MCPTT emergency communication after initiating the MCPTT emergency alert</w:t>
            </w:r>
          </w:p>
        </w:tc>
        <w:tc>
          <w:tcPr>
            <w:tcW w:w="900" w:type="dxa"/>
            <w:tcBorders>
              <w:top w:val="single" w:sz="4" w:space="0" w:color="auto"/>
              <w:left w:val="single" w:sz="4" w:space="0" w:color="auto"/>
              <w:bottom w:val="single" w:sz="4" w:space="0" w:color="auto"/>
              <w:right w:val="single" w:sz="4" w:space="0" w:color="auto"/>
            </w:tcBorders>
          </w:tcPr>
          <w:p w14:paraId="4E379718"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5AC488A"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D67A148"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BA34E7B" w14:textId="77777777" w:rsidR="00D01298" w:rsidRPr="00AB5FED" w:rsidRDefault="00D01298" w:rsidP="00A70EF3">
            <w:pPr>
              <w:pStyle w:val="TAL"/>
              <w:jc w:val="center"/>
              <w:rPr>
                <w:lang w:eastAsia="zh-CN"/>
              </w:rPr>
            </w:pPr>
            <w:r w:rsidRPr="00AB5FED">
              <w:rPr>
                <w:rFonts w:hint="eastAsia"/>
                <w:lang w:eastAsia="zh-CN"/>
              </w:rPr>
              <w:t>Y</w:t>
            </w:r>
          </w:p>
        </w:tc>
      </w:tr>
      <w:tr w:rsidR="00D01298" w:rsidRPr="00AB5FED" w14:paraId="1E25BD4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A818B76" w14:textId="77777777" w:rsidR="00D01298" w:rsidRPr="00AB5FED" w:rsidRDefault="00D01298" w:rsidP="00A70EF3">
            <w:pPr>
              <w:pStyle w:val="TAL"/>
            </w:pPr>
            <w:r w:rsidRPr="00AB5FED">
              <w:t>[R-5.</w:t>
            </w:r>
            <w:r>
              <w:t>6</w:t>
            </w:r>
            <w:r w:rsidRPr="00AB5FED">
              <w:t>.2.4.2-002]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6D01771" w14:textId="77777777" w:rsidR="00D01298" w:rsidRPr="00AB5FED" w:rsidRDefault="00D01298" w:rsidP="00A70EF3">
            <w:pPr>
              <w:pStyle w:val="TAL"/>
            </w:pPr>
            <w:r w:rsidRPr="00AB5FED">
              <w:t>Authorisation to cancel an MCPTT emergency alert</w:t>
            </w:r>
          </w:p>
        </w:tc>
        <w:tc>
          <w:tcPr>
            <w:tcW w:w="900" w:type="dxa"/>
            <w:tcBorders>
              <w:top w:val="single" w:sz="4" w:space="0" w:color="auto"/>
              <w:left w:val="single" w:sz="4" w:space="0" w:color="auto"/>
              <w:bottom w:val="single" w:sz="4" w:space="0" w:color="auto"/>
              <w:right w:val="single" w:sz="4" w:space="0" w:color="auto"/>
            </w:tcBorders>
          </w:tcPr>
          <w:p w14:paraId="08202159"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3ABF7E5"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751FE9C"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FA16828" w14:textId="77777777" w:rsidR="00D01298" w:rsidRPr="00AB5FED" w:rsidRDefault="00D01298" w:rsidP="00A70EF3">
            <w:pPr>
              <w:pStyle w:val="TAL"/>
              <w:jc w:val="center"/>
            </w:pPr>
            <w:r w:rsidRPr="00AB5FED">
              <w:rPr>
                <w:rFonts w:hint="eastAsia"/>
                <w:lang w:eastAsia="zh-CN"/>
              </w:rPr>
              <w:t>Y</w:t>
            </w:r>
          </w:p>
        </w:tc>
      </w:tr>
      <w:tr w:rsidR="00D01298" w:rsidRPr="00AB5FED" w14:paraId="7EBB22A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8DBBC57" w14:textId="77777777" w:rsidR="00D01298" w:rsidRPr="00AB5FED" w:rsidRDefault="00D01298" w:rsidP="00A70EF3">
            <w:pPr>
              <w:pStyle w:val="TAL"/>
            </w:pPr>
            <w:r w:rsidRPr="004B4401">
              <w:t>[</w:t>
            </w:r>
            <w:r w:rsidRPr="00420CDE">
              <w:t>R-6.15.6.2-002]</w:t>
            </w:r>
            <w:r w:rsidRPr="004B4401">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0D52422" w14:textId="77777777" w:rsidR="00D01298" w:rsidRPr="00AB5FED" w:rsidRDefault="00D01298" w:rsidP="00A70EF3">
            <w:pPr>
              <w:pStyle w:val="TAL"/>
            </w:pPr>
            <w:r w:rsidRPr="004B4401">
              <w:t xml:space="preserve">Authorised to activate </w:t>
            </w:r>
            <w:r>
              <w:t xml:space="preserve">an MCPTT ad hoc group </w:t>
            </w:r>
            <w:r w:rsidRPr="004B4401">
              <w:t>emergency alert</w:t>
            </w:r>
          </w:p>
        </w:tc>
        <w:tc>
          <w:tcPr>
            <w:tcW w:w="900" w:type="dxa"/>
            <w:tcBorders>
              <w:top w:val="single" w:sz="4" w:space="0" w:color="auto"/>
              <w:left w:val="single" w:sz="4" w:space="0" w:color="auto"/>
              <w:bottom w:val="single" w:sz="4" w:space="0" w:color="auto"/>
              <w:right w:val="single" w:sz="4" w:space="0" w:color="auto"/>
            </w:tcBorders>
          </w:tcPr>
          <w:p w14:paraId="5BD7ED9D" w14:textId="77777777" w:rsidR="00D01298" w:rsidRPr="00AB5FED" w:rsidRDefault="00D01298" w:rsidP="00A70EF3">
            <w:pPr>
              <w:pStyle w:val="TAL"/>
              <w:jc w:val="center"/>
            </w:pPr>
            <w:r w:rsidRPr="004B4401">
              <w:t>Y</w:t>
            </w:r>
          </w:p>
        </w:tc>
        <w:tc>
          <w:tcPr>
            <w:tcW w:w="990" w:type="dxa"/>
            <w:tcBorders>
              <w:top w:val="single" w:sz="4" w:space="0" w:color="auto"/>
              <w:left w:val="single" w:sz="4" w:space="0" w:color="auto"/>
              <w:bottom w:val="single" w:sz="4" w:space="0" w:color="auto"/>
              <w:right w:val="single" w:sz="4" w:space="0" w:color="auto"/>
            </w:tcBorders>
          </w:tcPr>
          <w:p w14:paraId="05C381E5" w14:textId="77777777" w:rsidR="00D01298" w:rsidRPr="00AB5FED" w:rsidRDefault="00D01298" w:rsidP="00A70EF3">
            <w:pPr>
              <w:pStyle w:val="TAL"/>
              <w:jc w:val="center"/>
            </w:pPr>
            <w:r w:rsidRPr="004B4401">
              <w:t>Y</w:t>
            </w:r>
          </w:p>
        </w:tc>
        <w:tc>
          <w:tcPr>
            <w:tcW w:w="1440" w:type="dxa"/>
            <w:tcBorders>
              <w:top w:val="single" w:sz="4" w:space="0" w:color="auto"/>
              <w:left w:val="single" w:sz="4" w:space="0" w:color="auto"/>
              <w:bottom w:val="single" w:sz="4" w:space="0" w:color="auto"/>
              <w:right w:val="single" w:sz="4" w:space="0" w:color="auto"/>
            </w:tcBorders>
          </w:tcPr>
          <w:p w14:paraId="385AEA36" w14:textId="77777777" w:rsidR="00D01298" w:rsidRPr="00AB5FED" w:rsidRDefault="00D01298" w:rsidP="00A70EF3">
            <w:pPr>
              <w:pStyle w:val="TAL"/>
              <w:jc w:val="center"/>
            </w:pPr>
            <w:r w:rsidRPr="004B4401">
              <w:t>Y</w:t>
            </w:r>
          </w:p>
        </w:tc>
        <w:tc>
          <w:tcPr>
            <w:tcW w:w="1080" w:type="dxa"/>
            <w:tcBorders>
              <w:top w:val="single" w:sz="4" w:space="0" w:color="auto"/>
              <w:left w:val="single" w:sz="4" w:space="0" w:color="auto"/>
              <w:bottom w:val="single" w:sz="4" w:space="0" w:color="auto"/>
              <w:right w:val="single" w:sz="4" w:space="0" w:color="auto"/>
            </w:tcBorders>
          </w:tcPr>
          <w:p w14:paraId="12D7E00E" w14:textId="77777777" w:rsidR="00D01298" w:rsidRPr="00AB5FED" w:rsidRDefault="00D01298" w:rsidP="00A70EF3">
            <w:pPr>
              <w:pStyle w:val="TAL"/>
              <w:jc w:val="center"/>
              <w:rPr>
                <w:lang w:eastAsia="zh-CN"/>
              </w:rPr>
            </w:pPr>
            <w:r w:rsidRPr="004B4401">
              <w:rPr>
                <w:rFonts w:hint="eastAsia"/>
                <w:lang w:eastAsia="zh-CN"/>
              </w:rPr>
              <w:t>Y</w:t>
            </w:r>
          </w:p>
        </w:tc>
      </w:tr>
      <w:tr w:rsidR="00D01298" w:rsidRPr="00AB5FED" w14:paraId="3D63788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C2DF30E" w14:textId="77777777" w:rsidR="00D01298" w:rsidRPr="00AB5FED" w:rsidRDefault="00D01298" w:rsidP="00A70EF3">
            <w:pPr>
              <w:pStyle w:val="TAL"/>
            </w:pPr>
            <w:r w:rsidRPr="00420CDE">
              <w:rPr>
                <w:noProof/>
                <w:lang w:val="fr-FR"/>
              </w:rPr>
              <w:t>[R-6.15.6.2-006]</w:t>
            </w:r>
            <w:r w:rsidRPr="00A06ACE">
              <w:rPr>
                <w:noProof/>
                <w:lang w:val="fr-FR"/>
              </w:rPr>
              <w:t xml:space="preserve"> </w:t>
            </w:r>
            <w:r w:rsidRPr="004B4401">
              <w:t>of 3GPP TS 22.280 [17]</w:t>
            </w:r>
          </w:p>
        </w:tc>
        <w:tc>
          <w:tcPr>
            <w:tcW w:w="3235" w:type="dxa"/>
            <w:tcBorders>
              <w:top w:val="single" w:sz="4" w:space="0" w:color="auto"/>
              <w:left w:val="single" w:sz="4" w:space="0" w:color="auto"/>
              <w:bottom w:val="single" w:sz="4" w:space="0" w:color="auto"/>
              <w:right w:val="single" w:sz="4" w:space="0" w:color="auto"/>
            </w:tcBorders>
          </w:tcPr>
          <w:p w14:paraId="39D24085" w14:textId="77777777" w:rsidR="00D01298" w:rsidRPr="00AB5FED" w:rsidRDefault="00D01298" w:rsidP="00A70EF3">
            <w:pPr>
              <w:pStyle w:val="TAL"/>
            </w:pPr>
            <w:r w:rsidRPr="004B4401">
              <w:t xml:space="preserve">Authorisation to cancel an MCPTT </w:t>
            </w:r>
            <w:r>
              <w:t xml:space="preserve">ad hoc group </w:t>
            </w:r>
            <w:r w:rsidRPr="004B4401">
              <w:t>emergency alert</w:t>
            </w:r>
          </w:p>
        </w:tc>
        <w:tc>
          <w:tcPr>
            <w:tcW w:w="900" w:type="dxa"/>
            <w:tcBorders>
              <w:top w:val="single" w:sz="4" w:space="0" w:color="auto"/>
              <w:left w:val="single" w:sz="4" w:space="0" w:color="auto"/>
              <w:bottom w:val="single" w:sz="4" w:space="0" w:color="auto"/>
              <w:right w:val="single" w:sz="4" w:space="0" w:color="auto"/>
            </w:tcBorders>
          </w:tcPr>
          <w:p w14:paraId="5201FF77" w14:textId="77777777" w:rsidR="00D01298" w:rsidRPr="00AB5FED" w:rsidRDefault="00D01298" w:rsidP="00A70EF3">
            <w:pPr>
              <w:pStyle w:val="TAL"/>
              <w:jc w:val="center"/>
            </w:pPr>
            <w:r w:rsidRPr="004B4401">
              <w:t>Y</w:t>
            </w:r>
          </w:p>
        </w:tc>
        <w:tc>
          <w:tcPr>
            <w:tcW w:w="990" w:type="dxa"/>
            <w:tcBorders>
              <w:top w:val="single" w:sz="4" w:space="0" w:color="auto"/>
              <w:left w:val="single" w:sz="4" w:space="0" w:color="auto"/>
              <w:bottom w:val="single" w:sz="4" w:space="0" w:color="auto"/>
              <w:right w:val="single" w:sz="4" w:space="0" w:color="auto"/>
            </w:tcBorders>
          </w:tcPr>
          <w:p w14:paraId="31B24735" w14:textId="77777777" w:rsidR="00D01298" w:rsidRPr="00AB5FED" w:rsidRDefault="00D01298" w:rsidP="00A70EF3">
            <w:pPr>
              <w:pStyle w:val="TAL"/>
              <w:jc w:val="center"/>
            </w:pPr>
            <w:r w:rsidRPr="004B4401">
              <w:t>Y</w:t>
            </w:r>
          </w:p>
        </w:tc>
        <w:tc>
          <w:tcPr>
            <w:tcW w:w="1440" w:type="dxa"/>
            <w:tcBorders>
              <w:top w:val="single" w:sz="4" w:space="0" w:color="auto"/>
              <w:left w:val="single" w:sz="4" w:space="0" w:color="auto"/>
              <w:bottom w:val="single" w:sz="4" w:space="0" w:color="auto"/>
              <w:right w:val="single" w:sz="4" w:space="0" w:color="auto"/>
            </w:tcBorders>
          </w:tcPr>
          <w:p w14:paraId="1F6280F7" w14:textId="77777777" w:rsidR="00D01298" w:rsidRPr="00AB5FED" w:rsidRDefault="00D01298" w:rsidP="00A70EF3">
            <w:pPr>
              <w:pStyle w:val="TAL"/>
              <w:jc w:val="center"/>
            </w:pPr>
            <w:r w:rsidRPr="004B4401">
              <w:t>Y</w:t>
            </w:r>
          </w:p>
        </w:tc>
        <w:tc>
          <w:tcPr>
            <w:tcW w:w="1080" w:type="dxa"/>
            <w:tcBorders>
              <w:top w:val="single" w:sz="4" w:space="0" w:color="auto"/>
              <w:left w:val="single" w:sz="4" w:space="0" w:color="auto"/>
              <w:bottom w:val="single" w:sz="4" w:space="0" w:color="auto"/>
              <w:right w:val="single" w:sz="4" w:space="0" w:color="auto"/>
            </w:tcBorders>
          </w:tcPr>
          <w:p w14:paraId="20FA4CDD" w14:textId="77777777" w:rsidR="00D01298" w:rsidRPr="00AB5FED" w:rsidRDefault="00D01298" w:rsidP="00A70EF3">
            <w:pPr>
              <w:pStyle w:val="TAL"/>
              <w:jc w:val="center"/>
              <w:rPr>
                <w:lang w:eastAsia="zh-CN"/>
              </w:rPr>
            </w:pPr>
            <w:r w:rsidRPr="004B4401">
              <w:rPr>
                <w:rFonts w:hint="eastAsia"/>
                <w:lang w:eastAsia="zh-CN"/>
              </w:rPr>
              <w:t>Y</w:t>
            </w:r>
          </w:p>
        </w:tc>
      </w:tr>
      <w:tr w:rsidR="007D2F7F" w:rsidRPr="00AB5FED" w14:paraId="6748A05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C1490E4" w14:textId="77777777" w:rsidR="007D2F7F" w:rsidRPr="00420CDE" w:rsidRDefault="007D2F7F" w:rsidP="007D2F7F">
            <w:pPr>
              <w:pStyle w:val="TAL"/>
              <w:rPr>
                <w:noProof/>
                <w:lang w:val="fr-FR"/>
              </w:rPr>
            </w:pPr>
          </w:p>
        </w:tc>
        <w:tc>
          <w:tcPr>
            <w:tcW w:w="3235" w:type="dxa"/>
            <w:tcBorders>
              <w:top w:val="single" w:sz="4" w:space="0" w:color="auto"/>
              <w:left w:val="single" w:sz="4" w:space="0" w:color="auto"/>
              <w:bottom w:val="single" w:sz="4" w:space="0" w:color="auto"/>
              <w:right w:val="single" w:sz="4" w:space="0" w:color="auto"/>
            </w:tcBorders>
          </w:tcPr>
          <w:p w14:paraId="2C07423D" w14:textId="619CA5B9" w:rsidR="007D2F7F" w:rsidRPr="004B4401" w:rsidRDefault="007D2F7F" w:rsidP="007D2F7F">
            <w:pPr>
              <w:pStyle w:val="TAL"/>
            </w:pPr>
            <w:r w:rsidRPr="00A91DC9">
              <w:t>Authorised to receive the participants information of an MCPTT ad hoc group emergency alert</w:t>
            </w:r>
          </w:p>
        </w:tc>
        <w:tc>
          <w:tcPr>
            <w:tcW w:w="900" w:type="dxa"/>
            <w:tcBorders>
              <w:top w:val="single" w:sz="4" w:space="0" w:color="auto"/>
              <w:left w:val="single" w:sz="4" w:space="0" w:color="auto"/>
              <w:bottom w:val="single" w:sz="4" w:space="0" w:color="auto"/>
              <w:right w:val="single" w:sz="4" w:space="0" w:color="auto"/>
            </w:tcBorders>
          </w:tcPr>
          <w:p w14:paraId="2D84D59C" w14:textId="6480859D" w:rsidR="007D2F7F" w:rsidRPr="004B4401" w:rsidRDefault="007D2F7F" w:rsidP="007D2F7F">
            <w:pPr>
              <w:pStyle w:val="TAL"/>
              <w:jc w:val="center"/>
            </w:pPr>
            <w:del w:id="8" w:author="kgk_#57" w:date="2023-10-03T10:30:00Z">
              <w:r w:rsidRPr="00A91DC9" w:rsidDel="00341370">
                <w:delText>Y</w:delText>
              </w:r>
            </w:del>
            <w:ins w:id="9" w:author="kgk_#57" w:date="2023-10-03T10:30:00Z">
              <w:r>
                <w:t>N</w:t>
              </w:r>
            </w:ins>
          </w:p>
        </w:tc>
        <w:tc>
          <w:tcPr>
            <w:tcW w:w="990" w:type="dxa"/>
            <w:tcBorders>
              <w:top w:val="single" w:sz="4" w:space="0" w:color="auto"/>
              <w:left w:val="single" w:sz="4" w:space="0" w:color="auto"/>
              <w:bottom w:val="single" w:sz="4" w:space="0" w:color="auto"/>
              <w:right w:val="single" w:sz="4" w:space="0" w:color="auto"/>
            </w:tcBorders>
          </w:tcPr>
          <w:p w14:paraId="5C038508" w14:textId="67A1434C" w:rsidR="007D2F7F" w:rsidRPr="004B4401" w:rsidRDefault="007D2F7F" w:rsidP="007D2F7F">
            <w:pPr>
              <w:pStyle w:val="TAL"/>
              <w:jc w:val="center"/>
            </w:pPr>
            <w:r w:rsidRPr="00A91DC9">
              <w:t>Y</w:t>
            </w:r>
          </w:p>
        </w:tc>
        <w:tc>
          <w:tcPr>
            <w:tcW w:w="1440" w:type="dxa"/>
            <w:tcBorders>
              <w:top w:val="single" w:sz="4" w:space="0" w:color="auto"/>
              <w:left w:val="single" w:sz="4" w:space="0" w:color="auto"/>
              <w:bottom w:val="single" w:sz="4" w:space="0" w:color="auto"/>
              <w:right w:val="single" w:sz="4" w:space="0" w:color="auto"/>
            </w:tcBorders>
          </w:tcPr>
          <w:p w14:paraId="0E136910" w14:textId="79C61B21" w:rsidR="007D2F7F" w:rsidRPr="004B4401" w:rsidRDefault="007D2F7F" w:rsidP="007D2F7F">
            <w:pPr>
              <w:pStyle w:val="TAL"/>
              <w:jc w:val="center"/>
            </w:pPr>
            <w:r w:rsidRPr="00A91DC9">
              <w:t>Y</w:t>
            </w:r>
          </w:p>
        </w:tc>
        <w:tc>
          <w:tcPr>
            <w:tcW w:w="1080" w:type="dxa"/>
            <w:tcBorders>
              <w:top w:val="single" w:sz="4" w:space="0" w:color="auto"/>
              <w:left w:val="single" w:sz="4" w:space="0" w:color="auto"/>
              <w:bottom w:val="single" w:sz="4" w:space="0" w:color="auto"/>
              <w:right w:val="single" w:sz="4" w:space="0" w:color="auto"/>
            </w:tcBorders>
          </w:tcPr>
          <w:p w14:paraId="19B24688" w14:textId="1D418F16" w:rsidR="007D2F7F" w:rsidRPr="004B4401" w:rsidRDefault="007D2F7F" w:rsidP="007D2F7F">
            <w:pPr>
              <w:pStyle w:val="TAL"/>
              <w:jc w:val="center"/>
              <w:rPr>
                <w:lang w:eastAsia="zh-CN"/>
              </w:rPr>
            </w:pPr>
            <w:r w:rsidRPr="00A91DC9">
              <w:t>Y</w:t>
            </w:r>
          </w:p>
        </w:tc>
      </w:tr>
      <w:tr w:rsidR="00D01298" w:rsidRPr="00AB5FED" w14:paraId="11571EB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83B96F2" w14:textId="77777777" w:rsidR="00D01298" w:rsidRPr="00AB5FED" w:rsidRDefault="00D01298" w:rsidP="00A70EF3">
            <w:pPr>
              <w:pStyle w:val="TAL"/>
            </w:pPr>
            <w:r w:rsidRPr="00553AE9">
              <w:rPr>
                <w:noProof/>
                <w:lang w:val="fr-FR"/>
              </w:rPr>
              <w:t>[R-6.15.6.2-007]</w:t>
            </w:r>
            <w:r>
              <w:rPr>
                <w:noProof/>
                <w:lang w:val="fr-FR"/>
              </w:rPr>
              <w:t xml:space="preserve"> </w:t>
            </w:r>
            <w:r w:rsidRPr="00553AE9">
              <w:rPr>
                <w:noProof/>
                <w:lang w:val="fr-FR"/>
              </w:rPr>
              <w:t>of 3GPP TS 22.280 [17]</w:t>
            </w:r>
          </w:p>
        </w:tc>
        <w:tc>
          <w:tcPr>
            <w:tcW w:w="3235" w:type="dxa"/>
            <w:tcBorders>
              <w:top w:val="single" w:sz="4" w:space="0" w:color="auto"/>
              <w:left w:val="single" w:sz="4" w:space="0" w:color="auto"/>
              <w:bottom w:val="single" w:sz="4" w:space="0" w:color="auto"/>
              <w:right w:val="single" w:sz="4" w:space="0" w:color="auto"/>
            </w:tcBorders>
          </w:tcPr>
          <w:p w14:paraId="511AB959" w14:textId="77777777" w:rsidR="00D01298" w:rsidRPr="00AB5FED" w:rsidRDefault="00D01298" w:rsidP="00A70EF3">
            <w:pPr>
              <w:pStyle w:val="TAL"/>
            </w:pPr>
            <w:r w:rsidRPr="004B4401">
              <w:t xml:space="preserve">Authorised </w:t>
            </w:r>
            <w:r w:rsidRPr="00553AE9">
              <w:t xml:space="preserve">to set up </w:t>
            </w:r>
            <w:r>
              <w:t xml:space="preserve">a </w:t>
            </w:r>
            <w:r w:rsidRPr="00553AE9">
              <w:t>group c</w:t>
            </w:r>
            <w:r>
              <w:t>all</w:t>
            </w:r>
            <w:r w:rsidRPr="00553AE9">
              <w:t xml:space="preserve"> using the ad</w:t>
            </w:r>
            <w:r>
              <w:t> </w:t>
            </w:r>
            <w:r w:rsidRPr="00553AE9">
              <w:t>hoc group</w:t>
            </w:r>
            <w:r>
              <w:t xml:space="preserve"> used for the alert</w:t>
            </w:r>
          </w:p>
        </w:tc>
        <w:tc>
          <w:tcPr>
            <w:tcW w:w="900" w:type="dxa"/>
            <w:tcBorders>
              <w:top w:val="single" w:sz="4" w:space="0" w:color="auto"/>
              <w:left w:val="single" w:sz="4" w:space="0" w:color="auto"/>
              <w:bottom w:val="single" w:sz="4" w:space="0" w:color="auto"/>
              <w:right w:val="single" w:sz="4" w:space="0" w:color="auto"/>
            </w:tcBorders>
          </w:tcPr>
          <w:p w14:paraId="094579B4" w14:textId="77777777" w:rsidR="00D01298" w:rsidRPr="00AB5FED" w:rsidRDefault="00D01298" w:rsidP="00A70EF3">
            <w:pPr>
              <w:pStyle w:val="TAL"/>
              <w:jc w:val="center"/>
            </w:pPr>
            <w:r w:rsidRPr="004B4401">
              <w:t>Y</w:t>
            </w:r>
          </w:p>
        </w:tc>
        <w:tc>
          <w:tcPr>
            <w:tcW w:w="990" w:type="dxa"/>
            <w:tcBorders>
              <w:top w:val="single" w:sz="4" w:space="0" w:color="auto"/>
              <w:left w:val="single" w:sz="4" w:space="0" w:color="auto"/>
              <w:bottom w:val="single" w:sz="4" w:space="0" w:color="auto"/>
              <w:right w:val="single" w:sz="4" w:space="0" w:color="auto"/>
            </w:tcBorders>
          </w:tcPr>
          <w:p w14:paraId="495AB738" w14:textId="77777777" w:rsidR="00D01298" w:rsidRPr="00AB5FED" w:rsidRDefault="00D01298" w:rsidP="00A70EF3">
            <w:pPr>
              <w:pStyle w:val="TAL"/>
              <w:jc w:val="center"/>
            </w:pPr>
            <w:r w:rsidRPr="004B4401">
              <w:t>Y</w:t>
            </w:r>
          </w:p>
        </w:tc>
        <w:tc>
          <w:tcPr>
            <w:tcW w:w="1440" w:type="dxa"/>
            <w:tcBorders>
              <w:top w:val="single" w:sz="4" w:space="0" w:color="auto"/>
              <w:left w:val="single" w:sz="4" w:space="0" w:color="auto"/>
              <w:bottom w:val="single" w:sz="4" w:space="0" w:color="auto"/>
              <w:right w:val="single" w:sz="4" w:space="0" w:color="auto"/>
            </w:tcBorders>
          </w:tcPr>
          <w:p w14:paraId="3833CE77" w14:textId="77777777" w:rsidR="00D01298" w:rsidRPr="00AB5FED" w:rsidRDefault="00D01298" w:rsidP="00A70EF3">
            <w:pPr>
              <w:pStyle w:val="TAL"/>
              <w:jc w:val="center"/>
            </w:pPr>
            <w:r w:rsidRPr="004B4401">
              <w:t>Y</w:t>
            </w:r>
          </w:p>
        </w:tc>
        <w:tc>
          <w:tcPr>
            <w:tcW w:w="1080" w:type="dxa"/>
            <w:tcBorders>
              <w:top w:val="single" w:sz="4" w:space="0" w:color="auto"/>
              <w:left w:val="single" w:sz="4" w:space="0" w:color="auto"/>
              <w:bottom w:val="single" w:sz="4" w:space="0" w:color="auto"/>
              <w:right w:val="single" w:sz="4" w:space="0" w:color="auto"/>
            </w:tcBorders>
          </w:tcPr>
          <w:p w14:paraId="36846D05" w14:textId="77777777" w:rsidR="00D01298" w:rsidRPr="00AB5FED" w:rsidRDefault="00D01298" w:rsidP="00A70EF3">
            <w:pPr>
              <w:pStyle w:val="TAL"/>
              <w:jc w:val="center"/>
              <w:rPr>
                <w:lang w:eastAsia="zh-CN"/>
              </w:rPr>
            </w:pPr>
            <w:r w:rsidRPr="004B4401">
              <w:rPr>
                <w:rFonts w:hint="eastAsia"/>
                <w:lang w:eastAsia="zh-CN"/>
              </w:rPr>
              <w:t>Y</w:t>
            </w:r>
          </w:p>
        </w:tc>
      </w:tr>
      <w:tr w:rsidR="00D01298" w:rsidRPr="00AB5FED" w14:paraId="0FCCEA1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6428B1A" w14:textId="77777777" w:rsidR="00D01298" w:rsidRDefault="00D01298" w:rsidP="00A70EF3">
            <w:pPr>
              <w:pStyle w:val="TAL"/>
            </w:pPr>
            <w:r w:rsidRPr="00AB5FED">
              <w:t>[R-5.1.7-002]</w:t>
            </w:r>
            <w:r>
              <w:t xml:space="preserve"> and</w:t>
            </w:r>
          </w:p>
          <w:p w14:paraId="51DF53DD" w14:textId="77777777" w:rsidR="00D01298" w:rsidRPr="00AB5FED" w:rsidRDefault="00D01298" w:rsidP="00A70EF3">
            <w:pPr>
              <w:pStyle w:val="TAL"/>
            </w:pPr>
            <w:r>
              <w:t>[R-6.8.7.2-007] and [R-6.8.7.2-008] of 3GPP TS 22.280 [17]</w:t>
            </w:r>
          </w:p>
        </w:tc>
        <w:tc>
          <w:tcPr>
            <w:tcW w:w="3235" w:type="dxa"/>
            <w:tcBorders>
              <w:top w:val="single" w:sz="4" w:space="0" w:color="auto"/>
              <w:left w:val="single" w:sz="4" w:space="0" w:color="auto"/>
              <w:bottom w:val="single" w:sz="4" w:space="0" w:color="auto"/>
              <w:right w:val="single" w:sz="4" w:space="0" w:color="auto"/>
            </w:tcBorders>
          </w:tcPr>
          <w:p w14:paraId="7FA122F1" w14:textId="77777777" w:rsidR="00D01298" w:rsidRPr="00AB5FED" w:rsidRDefault="00D01298" w:rsidP="00A70EF3">
            <w:pPr>
              <w:pStyle w:val="TAL"/>
            </w:pPr>
            <w:r w:rsidRPr="00AB5FED">
              <w:t xml:space="preserve">Priority of the user </w:t>
            </w:r>
            <w:r>
              <w:t>(see NOTE 9)</w:t>
            </w:r>
          </w:p>
        </w:tc>
        <w:tc>
          <w:tcPr>
            <w:tcW w:w="900" w:type="dxa"/>
            <w:tcBorders>
              <w:top w:val="single" w:sz="4" w:space="0" w:color="auto"/>
              <w:left w:val="single" w:sz="4" w:space="0" w:color="auto"/>
              <w:bottom w:val="single" w:sz="4" w:space="0" w:color="auto"/>
              <w:right w:val="single" w:sz="4" w:space="0" w:color="auto"/>
            </w:tcBorders>
          </w:tcPr>
          <w:p w14:paraId="63C679B3" w14:textId="77777777" w:rsidR="00D01298" w:rsidRPr="00AB5FED"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037B57F"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43AB171" w14:textId="77777777" w:rsidR="00D01298" w:rsidRPr="00AB5FED" w:rsidRDefault="00D01298" w:rsidP="00A70EF3">
            <w:pPr>
              <w:pStyle w:val="TAL"/>
              <w:jc w:val="cente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AB5E988" w14:textId="77777777" w:rsidR="00D01298" w:rsidRPr="00AB5FED" w:rsidRDefault="00D01298" w:rsidP="00A70EF3">
            <w:pPr>
              <w:pStyle w:val="TAL"/>
              <w:jc w:val="center"/>
            </w:pPr>
            <w:r w:rsidRPr="00AB5FED">
              <w:rPr>
                <w:rFonts w:hint="eastAsia"/>
                <w:lang w:eastAsia="zh-CN"/>
              </w:rPr>
              <w:t>Y</w:t>
            </w:r>
          </w:p>
        </w:tc>
      </w:tr>
      <w:tr w:rsidR="00D01298" w:rsidRPr="00AB5FED" w14:paraId="502A62E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33C319E" w14:textId="77777777" w:rsidR="00D01298" w:rsidRDefault="00D01298" w:rsidP="00A70EF3">
            <w:pPr>
              <w:pStyle w:val="TAL"/>
            </w:pPr>
            <w:r w:rsidRPr="00AB5FED">
              <w:rPr>
                <w:rFonts w:cs="Arial"/>
                <w:szCs w:val="18"/>
              </w:rPr>
              <w:t>[R-5.2.2-003]</w:t>
            </w:r>
            <w:r>
              <w:t xml:space="preserve"> and </w:t>
            </w:r>
          </w:p>
          <w:p w14:paraId="77485103" w14:textId="77777777" w:rsidR="00D01298" w:rsidRPr="00AB5FED" w:rsidRDefault="00D01298" w:rsidP="00A70EF3">
            <w:pPr>
              <w:pStyle w:val="TAL"/>
              <w:rPr>
                <w:szCs w:val="18"/>
              </w:rPr>
            </w:pPr>
            <w:r>
              <w:t>[R-6.6.3-002] of 3GPP TS 22.280 [17]</w:t>
            </w:r>
          </w:p>
        </w:tc>
        <w:tc>
          <w:tcPr>
            <w:tcW w:w="3235" w:type="dxa"/>
            <w:tcBorders>
              <w:top w:val="single" w:sz="4" w:space="0" w:color="auto"/>
              <w:left w:val="single" w:sz="4" w:space="0" w:color="auto"/>
              <w:bottom w:val="single" w:sz="4" w:space="0" w:color="auto"/>
              <w:right w:val="single" w:sz="4" w:space="0" w:color="auto"/>
            </w:tcBorders>
          </w:tcPr>
          <w:p w14:paraId="2C58DF65" w14:textId="77777777" w:rsidR="00D01298" w:rsidRPr="00AB5FED" w:rsidRDefault="00D01298" w:rsidP="00A70EF3">
            <w:pPr>
              <w:pStyle w:val="TAL"/>
              <w:rPr>
                <w:szCs w:val="18"/>
              </w:rPr>
            </w:pPr>
            <w:r w:rsidRPr="00AB5FED">
              <w:rPr>
                <w:rFonts w:cs="Arial"/>
                <w:szCs w:val="18"/>
              </w:rPr>
              <w:t>Authorisation to create a group-broadcast group</w:t>
            </w:r>
            <w:r w:rsidRPr="00ED41B8">
              <w:rPr>
                <w:rFonts w:cs="Arial"/>
                <w:szCs w:val="18"/>
              </w:rPr>
              <w:t xml:space="preserve"> (see NOTE 11)</w:t>
            </w:r>
          </w:p>
        </w:tc>
        <w:tc>
          <w:tcPr>
            <w:tcW w:w="900" w:type="dxa"/>
            <w:tcBorders>
              <w:top w:val="single" w:sz="4" w:space="0" w:color="auto"/>
              <w:left w:val="single" w:sz="4" w:space="0" w:color="auto"/>
              <w:bottom w:val="single" w:sz="4" w:space="0" w:color="auto"/>
              <w:right w:val="single" w:sz="4" w:space="0" w:color="auto"/>
            </w:tcBorders>
          </w:tcPr>
          <w:p w14:paraId="687EF08B" w14:textId="77777777" w:rsidR="00D01298" w:rsidRPr="00AB5FED" w:rsidRDefault="00D01298" w:rsidP="00A70EF3">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68DEEFF1" w14:textId="77777777" w:rsidR="00D01298" w:rsidRPr="00AB5FED" w:rsidRDefault="00D01298" w:rsidP="00A70EF3">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4BA7DC86" w14:textId="77777777" w:rsidR="00D01298" w:rsidRPr="00AB5FED" w:rsidRDefault="00D01298" w:rsidP="00A70EF3">
            <w:pPr>
              <w:pStyle w:val="TAL"/>
              <w:jc w:val="center"/>
              <w:rPr>
                <w:rFonts w:cs="Arial"/>
                <w:szCs w:val="18"/>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1C3D0B5" w14:textId="77777777" w:rsidR="00D01298" w:rsidRPr="00AB5FED" w:rsidRDefault="00D01298" w:rsidP="00A70EF3">
            <w:pPr>
              <w:pStyle w:val="TAL"/>
              <w:jc w:val="center"/>
              <w:rPr>
                <w:rFonts w:cs="Arial"/>
                <w:szCs w:val="18"/>
              </w:rPr>
            </w:pPr>
            <w:r w:rsidRPr="00AB5FED">
              <w:rPr>
                <w:rFonts w:hint="eastAsia"/>
                <w:lang w:eastAsia="zh-CN"/>
              </w:rPr>
              <w:t>Y</w:t>
            </w:r>
          </w:p>
        </w:tc>
      </w:tr>
      <w:tr w:rsidR="00D01298" w:rsidRPr="00AB5FED" w14:paraId="795ECCC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52220A1" w14:textId="77777777" w:rsidR="00D01298" w:rsidRDefault="00D01298" w:rsidP="00A70EF3">
            <w:pPr>
              <w:pStyle w:val="TAL"/>
            </w:pPr>
            <w:r w:rsidRPr="00AB5FED" w:rsidDel="0044760C">
              <w:rPr>
                <w:rFonts w:cs="Arial"/>
                <w:szCs w:val="18"/>
              </w:rPr>
              <w:t>[R-5.2.2-003]</w:t>
            </w:r>
            <w:r w:rsidDel="0044760C">
              <w:t xml:space="preserve"> </w:t>
            </w:r>
            <w:r>
              <w:t xml:space="preserve">and </w:t>
            </w:r>
          </w:p>
          <w:p w14:paraId="094A74A4" w14:textId="77777777" w:rsidR="00D01298" w:rsidRPr="00AB5FED" w:rsidRDefault="00D01298" w:rsidP="00A70EF3">
            <w:pPr>
              <w:pStyle w:val="TAL"/>
              <w:rPr>
                <w:rFonts w:cs="Arial"/>
                <w:szCs w:val="18"/>
              </w:rPr>
            </w:pPr>
            <w:r>
              <w:t xml:space="preserve">[R-6.6.3-002] </w:t>
            </w:r>
            <w:r w:rsidDel="0044760C">
              <w:t>of 3GPP TS 22.280 [17]</w:t>
            </w:r>
          </w:p>
        </w:tc>
        <w:tc>
          <w:tcPr>
            <w:tcW w:w="3235" w:type="dxa"/>
            <w:tcBorders>
              <w:top w:val="single" w:sz="4" w:space="0" w:color="auto"/>
              <w:left w:val="single" w:sz="4" w:space="0" w:color="auto"/>
              <w:bottom w:val="single" w:sz="4" w:space="0" w:color="auto"/>
              <w:right w:val="single" w:sz="4" w:space="0" w:color="auto"/>
            </w:tcBorders>
          </w:tcPr>
          <w:p w14:paraId="08697B3E" w14:textId="77777777" w:rsidR="00D01298" w:rsidRPr="00AB5FED" w:rsidRDefault="00D01298" w:rsidP="00A70EF3">
            <w:pPr>
              <w:pStyle w:val="TAL"/>
              <w:rPr>
                <w:rFonts w:cs="Arial"/>
                <w:szCs w:val="18"/>
              </w:rPr>
            </w:pPr>
            <w:r w:rsidRPr="00AB5FED" w:rsidDel="0044760C">
              <w:rPr>
                <w:rFonts w:cs="Arial"/>
                <w:szCs w:val="18"/>
              </w:rPr>
              <w:t>Authorisation to create a user-broadcast group</w:t>
            </w:r>
            <w:r w:rsidRPr="00ED41B8">
              <w:rPr>
                <w:rFonts w:cs="Arial"/>
                <w:szCs w:val="18"/>
              </w:rPr>
              <w:t xml:space="preserve"> (see NOTE 11)</w:t>
            </w:r>
          </w:p>
        </w:tc>
        <w:tc>
          <w:tcPr>
            <w:tcW w:w="900" w:type="dxa"/>
            <w:tcBorders>
              <w:top w:val="single" w:sz="4" w:space="0" w:color="auto"/>
              <w:left w:val="single" w:sz="4" w:space="0" w:color="auto"/>
              <w:bottom w:val="single" w:sz="4" w:space="0" w:color="auto"/>
              <w:right w:val="single" w:sz="4" w:space="0" w:color="auto"/>
            </w:tcBorders>
          </w:tcPr>
          <w:p w14:paraId="51A9ADD3" w14:textId="77777777" w:rsidR="00D01298" w:rsidRPr="00AB5FED" w:rsidRDefault="00D01298" w:rsidP="00A70EF3">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757E493F" w14:textId="77777777" w:rsidR="00D01298" w:rsidRPr="00AB5FED" w:rsidRDefault="00D01298" w:rsidP="00A70EF3">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08CCEEAD" w14:textId="77777777" w:rsidR="00D01298" w:rsidRPr="00AB5FED" w:rsidRDefault="00D01298" w:rsidP="00A70EF3">
            <w:pPr>
              <w:pStyle w:val="TAL"/>
              <w:jc w:val="center"/>
              <w:rPr>
                <w:lang w:eastAsia="zh-CN"/>
              </w:rPr>
            </w:pPr>
            <w:r w:rsidRPr="00AB5FED" w:rsidDel="0044760C">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8ED0ED5" w14:textId="77777777" w:rsidR="00D01298" w:rsidRPr="00AB5FED" w:rsidRDefault="00D01298" w:rsidP="00A70EF3">
            <w:pPr>
              <w:pStyle w:val="TAL"/>
              <w:jc w:val="center"/>
              <w:rPr>
                <w:lang w:eastAsia="zh-CN"/>
              </w:rPr>
            </w:pPr>
            <w:r w:rsidRPr="00AB5FED" w:rsidDel="0044760C">
              <w:rPr>
                <w:rFonts w:hint="eastAsia"/>
                <w:lang w:eastAsia="zh-CN"/>
              </w:rPr>
              <w:t>Y</w:t>
            </w:r>
          </w:p>
        </w:tc>
      </w:tr>
      <w:tr w:rsidR="00D01298" w:rsidRPr="00AB5FED" w14:paraId="535B243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4E1FDFA" w14:textId="77777777" w:rsidR="00D01298" w:rsidRPr="00C669BB" w:rsidRDefault="00D01298" w:rsidP="00A70EF3">
            <w:pPr>
              <w:pStyle w:val="TAL"/>
              <w:rPr>
                <w:rFonts w:cs="Arial"/>
              </w:rPr>
            </w:pPr>
            <w:r w:rsidRPr="00C669BB">
              <w:rPr>
                <w:rFonts w:cs="Arial"/>
              </w:rPr>
              <w:t>[R-5.3-003]</w:t>
            </w:r>
            <w:r>
              <w:rPr>
                <w:rFonts w:cs="Arial"/>
              </w:rPr>
              <w:t>,</w:t>
            </w:r>
          </w:p>
          <w:p w14:paraId="2CD92F05" w14:textId="77777777" w:rsidR="00D01298" w:rsidRPr="00C669BB" w:rsidRDefault="00D01298" w:rsidP="00A70EF3">
            <w:pPr>
              <w:pStyle w:val="TAL"/>
              <w:rPr>
                <w:rFonts w:cs="Arial"/>
              </w:rPr>
            </w:pPr>
            <w:r w:rsidRPr="00C669BB">
              <w:rPr>
                <w:rFonts w:cs="Arial"/>
              </w:rPr>
              <w:t>[R-6.12-001]</w:t>
            </w:r>
            <w:r>
              <w:rPr>
                <w:rFonts w:cs="Arial"/>
              </w:rPr>
              <w:t>,</w:t>
            </w:r>
          </w:p>
          <w:p w14:paraId="22EDAC6F" w14:textId="77777777" w:rsidR="00D01298" w:rsidRPr="00AB5FED" w:rsidRDefault="00D01298" w:rsidP="00A70EF3">
            <w:pPr>
              <w:pStyle w:val="TAL"/>
              <w:rPr>
                <w:rFonts w:cs="Arial"/>
                <w:szCs w:val="18"/>
              </w:rPr>
            </w:pPr>
            <w:r w:rsidRPr="00C669BB">
              <w:rPr>
                <w:rFonts w:cs="Arial"/>
              </w:rPr>
              <w:t>[R-7.2-005]</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2FCDB18" w14:textId="77777777" w:rsidR="00D01298" w:rsidRPr="00AB5FED" w:rsidRDefault="00D01298" w:rsidP="00A70EF3">
            <w:pPr>
              <w:pStyle w:val="TAL"/>
              <w:rPr>
                <w:rFonts w:cs="Arial"/>
                <w:szCs w:val="18"/>
              </w:rPr>
            </w:pPr>
            <w:r w:rsidRPr="00C669BB">
              <w:rPr>
                <w:rFonts w:eastAsia="Calibri Light" w:cs="Arial"/>
                <w:szCs w:val="18"/>
                <w:lang w:eastAsia="zh-CN"/>
              </w:rPr>
              <w:t xml:space="preserve">Authorisation to </w:t>
            </w:r>
            <w:r w:rsidRPr="00C669BB">
              <w:rPr>
                <w:rFonts w:eastAsia="Calibri Light" w:cs="Arial"/>
                <w:lang w:eastAsia="zh-CN"/>
              </w:rPr>
              <w:t>provide location information to other MCPTT users on a call when talking</w:t>
            </w:r>
          </w:p>
        </w:tc>
        <w:tc>
          <w:tcPr>
            <w:tcW w:w="900" w:type="dxa"/>
            <w:tcBorders>
              <w:top w:val="single" w:sz="4" w:space="0" w:color="auto"/>
              <w:left w:val="single" w:sz="4" w:space="0" w:color="auto"/>
              <w:bottom w:val="single" w:sz="4" w:space="0" w:color="auto"/>
              <w:right w:val="single" w:sz="4" w:space="0" w:color="auto"/>
            </w:tcBorders>
          </w:tcPr>
          <w:p w14:paraId="096DE71D" w14:textId="77777777" w:rsidR="00D01298" w:rsidRPr="00AB5FED" w:rsidRDefault="00D01298" w:rsidP="00A70EF3">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5847EA46" w14:textId="77777777" w:rsidR="00D01298" w:rsidRPr="00AB5FED" w:rsidRDefault="00D01298" w:rsidP="00A70EF3">
            <w:pPr>
              <w:pStyle w:val="TAL"/>
              <w:jc w:val="center"/>
              <w:rPr>
                <w:rFonts w:cs="Arial"/>
                <w:szCs w:val="18"/>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9F355BF" w14:textId="77777777" w:rsidR="00D01298" w:rsidRPr="00AB5FED" w:rsidRDefault="00D01298" w:rsidP="00A70EF3">
            <w:pPr>
              <w:pStyle w:val="TAL"/>
              <w:jc w:val="center"/>
              <w:rPr>
                <w:lang w:eastAsia="zh-CN"/>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72D63D1" w14:textId="77777777" w:rsidR="00D01298" w:rsidRPr="00AB5FED" w:rsidRDefault="00D01298" w:rsidP="00A70EF3">
            <w:pPr>
              <w:pStyle w:val="TAL"/>
              <w:jc w:val="center"/>
              <w:rPr>
                <w:lang w:eastAsia="zh-CN"/>
              </w:rPr>
            </w:pPr>
            <w:r>
              <w:rPr>
                <w:lang w:eastAsia="zh-CN"/>
              </w:rPr>
              <w:t>Y</w:t>
            </w:r>
          </w:p>
        </w:tc>
      </w:tr>
      <w:tr w:rsidR="00D01298" w:rsidRPr="00AB5FED" w14:paraId="285138E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A88286A" w14:textId="77777777" w:rsidR="00D01298" w:rsidRPr="00C669BB" w:rsidRDefault="00D01298" w:rsidP="00A70EF3">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048368B1" w14:textId="77777777" w:rsidR="00D01298" w:rsidRPr="00C669BB" w:rsidRDefault="00D01298" w:rsidP="00A70EF3">
            <w:pPr>
              <w:pStyle w:val="TAL"/>
              <w:rPr>
                <w:rFonts w:eastAsia="Calibri Light" w:cs="Arial"/>
                <w:szCs w:val="18"/>
                <w:lang w:eastAsia="zh-CN"/>
              </w:rPr>
            </w:pPr>
            <w:r>
              <w:rPr>
                <w:rFonts w:eastAsia="Calibri Light" w:cs="Arial"/>
                <w:szCs w:val="18"/>
                <w:lang w:eastAsia="zh-CN"/>
              </w:rPr>
              <w:t>Authorised to use LMR E2EE for interworking</w:t>
            </w:r>
          </w:p>
        </w:tc>
        <w:tc>
          <w:tcPr>
            <w:tcW w:w="900" w:type="dxa"/>
            <w:tcBorders>
              <w:top w:val="single" w:sz="4" w:space="0" w:color="auto"/>
              <w:left w:val="single" w:sz="4" w:space="0" w:color="auto"/>
              <w:bottom w:val="single" w:sz="4" w:space="0" w:color="auto"/>
              <w:right w:val="single" w:sz="4" w:space="0" w:color="auto"/>
            </w:tcBorders>
          </w:tcPr>
          <w:p w14:paraId="4053FD48" w14:textId="77777777" w:rsidR="00D01298" w:rsidRPr="00AB5FED" w:rsidRDefault="00D01298" w:rsidP="00A70EF3">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712888B9" w14:textId="77777777" w:rsidR="00D01298" w:rsidRPr="00AB5FED"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B120BAE" w14:textId="77777777" w:rsidR="00D01298" w:rsidRPr="00AB5FED" w:rsidRDefault="00D01298" w:rsidP="00A70EF3">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3E56F065" w14:textId="77777777" w:rsidR="00D01298" w:rsidRDefault="00D01298" w:rsidP="00A70EF3">
            <w:pPr>
              <w:pStyle w:val="TAL"/>
              <w:jc w:val="center"/>
              <w:rPr>
                <w:lang w:eastAsia="zh-CN"/>
              </w:rPr>
            </w:pPr>
            <w:r>
              <w:rPr>
                <w:lang w:eastAsia="zh-CN"/>
              </w:rPr>
              <w:t>Y</w:t>
            </w:r>
          </w:p>
        </w:tc>
      </w:tr>
      <w:tr w:rsidR="00D01298" w:rsidRPr="00AB5FED" w14:paraId="227140E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F0079BD" w14:textId="77777777" w:rsidR="00D01298" w:rsidRPr="00C669BB" w:rsidRDefault="00D01298" w:rsidP="00A70EF3">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604B2B9D" w14:textId="77777777" w:rsidR="00D01298" w:rsidRPr="00C669BB" w:rsidRDefault="00D01298" w:rsidP="00A70EF3">
            <w:pPr>
              <w:pStyle w:val="TAL"/>
              <w:rPr>
                <w:rFonts w:eastAsia="Calibri Light" w:cs="Arial"/>
                <w:szCs w:val="18"/>
                <w:lang w:eastAsia="zh-CN"/>
              </w:rPr>
            </w:pPr>
            <w:r>
              <w:rPr>
                <w:rFonts w:eastAsia="Calibri Light" w:cs="Arial"/>
                <w:szCs w:val="18"/>
                <w:lang w:eastAsia="zh-CN"/>
              </w:rPr>
              <w:t>&gt; List of supported LMR technology types</w:t>
            </w:r>
          </w:p>
        </w:tc>
        <w:tc>
          <w:tcPr>
            <w:tcW w:w="900" w:type="dxa"/>
            <w:tcBorders>
              <w:top w:val="single" w:sz="4" w:space="0" w:color="auto"/>
              <w:left w:val="single" w:sz="4" w:space="0" w:color="auto"/>
              <w:bottom w:val="single" w:sz="4" w:space="0" w:color="auto"/>
              <w:right w:val="single" w:sz="4" w:space="0" w:color="auto"/>
            </w:tcBorders>
          </w:tcPr>
          <w:p w14:paraId="3ED50BB7" w14:textId="77777777" w:rsidR="00D01298" w:rsidRPr="00AB5FED" w:rsidRDefault="00D01298" w:rsidP="00A70EF3">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0E2F319E" w14:textId="77777777" w:rsidR="00D01298" w:rsidRPr="00AB5FED"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38F2E79" w14:textId="77777777" w:rsidR="00D01298" w:rsidRPr="00AB5FED" w:rsidRDefault="00D01298" w:rsidP="00A70EF3">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6F6BB03" w14:textId="77777777" w:rsidR="00D01298" w:rsidRDefault="00D01298" w:rsidP="00A70EF3">
            <w:pPr>
              <w:pStyle w:val="TAL"/>
              <w:jc w:val="center"/>
              <w:rPr>
                <w:lang w:eastAsia="zh-CN"/>
              </w:rPr>
            </w:pPr>
          </w:p>
        </w:tc>
      </w:tr>
      <w:tr w:rsidR="00D01298" w:rsidRPr="00AB5FED" w14:paraId="1463F63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DD2A298" w14:textId="77777777" w:rsidR="00D01298" w:rsidRPr="00C669BB" w:rsidRDefault="00D01298" w:rsidP="00A70EF3">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44B49D86" w14:textId="77777777" w:rsidR="00D01298" w:rsidRPr="00A32F92" w:rsidRDefault="00D01298" w:rsidP="00A70EF3">
            <w:pPr>
              <w:pStyle w:val="TAL"/>
              <w:rPr>
                <w:rFonts w:eastAsia="Calibri Light" w:cs="Arial"/>
                <w:szCs w:val="18"/>
                <w:lang w:val="fr-FR" w:eastAsia="zh-CN"/>
              </w:rPr>
            </w:pPr>
            <w:r w:rsidRPr="00AA6354">
              <w:rPr>
                <w:rFonts w:eastAsia="Calibri Light" w:cs="Arial"/>
                <w:szCs w:val="18"/>
                <w:lang w:val="fr-FR" w:eastAsia="zh-CN"/>
              </w:rPr>
              <w:t xml:space="preserve">&gt;&gt; LMR </w:t>
            </w:r>
            <w:proofErr w:type="spellStart"/>
            <w:r w:rsidRPr="00AA6354">
              <w:rPr>
                <w:rFonts w:eastAsia="Calibri Light" w:cs="Arial"/>
                <w:szCs w:val="18"/>
                <w:lang w:val="fr-FR" w:eastAsia="zh-CN"/>
              </w:rPr>
              <w:t>technology</w:t>
            </w:r>
            <w:proofErr w:type="spellEnd"/>
            <w:r w:rsidRPr="00AA6354">
              <w:rPr>
                <w:rFonts w:eastAsia="Calibri Light" w:cs="Arial"/>
                <w:szCs w:val="18"/>
                <w:lang w:val="fr-FR" w:eastAsia="zh-CN"/>
              </w:rPr>
              <w:t xml:space="preserve"> type (P25, TETRA etc.)</w:t>
            </w:r>
          </w:p>
        </w:tc>
        <w:tc>
          <w:tcPr>
            <w:tcW w:w="900" w:type="dxa"/>
            <w:tcBorders>
              <w:top w:val="single" w:sz="4" w:space="0" w:color="auto"/>
              <w:left w:val="single" w:sz="4" w:space="0" w:color="auto"/>
              <w:bottom w:val="single" w:sz="4" w:space="0" w:color="auto"/>
              <w:right w:val="single" w:sz="4" w:space="0" w:color="auto"/>
            </w:tcBorders>
          </w:tcPr>
          <w:p w14:paraId="600C04B4" w14:textId="77777777" w:rsidR="00D01298" w:rsidRPr="00AB5FED" w:rsidRDefault="00D01298" w:rsidP="00A70EF3">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81D643A" w14:textId="77777777" w:rsidR="00D01298" w:rsidRPr="00AB5FED" w:rsidRDefault="00D01298" w:rsidP="00A70EF3">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2A9AE20F" w14:textId="77777777" w:rsidR="00D01298" w:rsidRPr="00AB5FED" w:rsidRDefault="00D01298" w:rsidP="00A70EF3">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2DF1CE3" w14:textId="77777777" w:rsidR="00D01298" w:rsidRDefault="00D01298" w:rsidP="00A70EF3">
            <w:pPr>
              <w:pStyle w:val="TAL"/>
              <w:jc w:val="center"/>
              <w:rPr>
                <w:lang w:eastAsia="zh-CN"/>
              </w:rPr>
            </w:pPr>
            <w:r>
              <w:rPr>
                <w:lang w:eastAsia="zh-CN"/>
              </w:rPr>
              <w:t>Y</w:t>
            </w:r>
          </w:p>
        </w:tc>
      </w:tr>
      <w:tr w:rsidR="00D01298" w:rsidRPr="00AB5FED" w14:paraId="75EA106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9E9C6AA" w14:textId="77777777" w:rsidR="00D01298" w:rsidRPr="00C669BB" w:rsidRDefault="00D01298" w:rsidP="00A70EF3">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78775F6A" w14:textId="77777777" w:rsidR="00D01298" w:rsidRPr="00C669BB" w:rsidRDefault="00D01298" w:rsidP="00A70EF3">
            <w:pPr>
              <w:pStyle w:val="TAL"/>
              <w:rPr>
                <w:rFonts w:eastAsia="Calibri Light" w:cs="Arial"/>
                <w:szCs w:val="18"/>
                <w:lang w:eastAsia="zh-CN"/>
              </w:rPr>
            </w:pPr>
            <w:r>
              <w:rPr>
                <w:rFonts w:eastAsia="Calibri Light" w:cs="Arial"/>
                <w:szCs w:val="18"/>
                <w:lang w:eastAsia="zh-CN"/>
              </w:rPr>
              <w:t xml:space="preserve">&gt;&gt; URI of LMR key management functional entity (see NOTE 6) </w:t>
            </w:r>
          </w:p>
        </w:tc>
        <w:tc>
          <w:tcPr>
            <w:tcW w:w="900" w:type="dxa"/>
            <w:tcBorders>
              <w:top w:val="single" w:sz="4" w:space="0" w:color="auto"/>
              <w:left w:val="single" w:sz="4" w:space="0" w:color="auto"/>
              <w:bottom w:val="single" w:sz="4" w:space="0" w:color="auto"/>
              <w:right w:val="single" w:sz="4" w:space="0" w:color="auto"/>
            </w:tcBorders>
          </w:tcPr>
          <w:p w14:paraId="169468C9" w14:textId="77777777" w:rsidR="00D01298" w:rsidRPr="00AB5FED" w:rsidRDefault="00D01298" w:rsidP="00A70EF3">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684A37C" w14:textId="77777777" w:rsidR="00D01298" w:rsidRPr="00AB5FED" w:rsidRDefault="00D01298" w:rsidP="00A70EF3">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3980BC4A" w14:textId="77777777" w:rsidR="00D01298" w:rsidRPr="00AB5FED" w:rsidRDefault="00D01298" w:rsidP="00A70EF3">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AC44079" w14:textId="77777777" w:rsidR="00D01298" w:rsidRDefault="00D01298" w:rsidP="00A70EF3">
            <w:pPr>
              <w:pStyle w:val="TAL"/>
              <w:jc w:val="center"/>
              <w:rPr>
                <w:lang w:eastAsia="zh-CN"/>
              </w:rPr>
            </w:pPr>
            <w:r>
              <w:rPr>
                <w:lang w:eastAsia="zh-CN"/>
              </w:rPr>
              <w:t>Y</w:t>
            </w:r>
          </w:p>
        </w:tc>
      </w:tr>
      <w:tr w:rsidR="00D01298" w:rsidRPr="00AB5FED" w14:paraId="648D319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F847DAA" w14:textId="77777777" w:rsidR="00D01298" w:rsidRPr="00C669BB" w:rsidRDefault="00D01298" w:rsidP="00A70EF3">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08D59D6E" w14:textId="77777777" w:rsidR="00D01298" w:rsidRPr="00C669BB" w:rsidRDefault="00D01298" w:rsidP="00A70EF3">
            <w:pPr>
              <w:pStyle w:val="TAL"/>
              <w:rPr>
                <w:rFonts w:eastAsia="Calibri Light" w:cs="Arial"/>
                <w:szCs w:val="18"/>
                <w:lang w:eastAsia="zh-CN"/>
              </w:rPr>
            </w:pPr>
            <w:r>
              <w:rPr>
                <w:rFonts w:eastAsia="Calibri Light" w:cs="Arial"/>
                <w:szCs w:val="18"/>
                <w:lang w:eastAsia="zh-CN"/>
              </w:rPr>
              <w:t xml:space="preserve">&gt;&gt; LMR specific identity (RSI for P25 or ITSI for TETRA) (see NOTE 5) </w:t>
            </w:r>
          </w:p>
        </w:tc>
        <w:tc>
          <w:tcPr>
            <w:tcW w:w="900" w:type="dxa"/>
            <w:tcBorders>
              <w:top w:val="single" w:sz="4" w:space="0" w:color="auto"/>
              <w:left w:val="single" w:sz="4" w:space="0" w:color="auto"/>
              <w:bottom w:val="single" w:sz="4" w:space="0" w:color="auto"/>
              <w:right w:val="single" w:sz="4" w:space="0" w:color="auto"/>
            </w:tcBorders>
          </w:tcPr>
          <w:p w14:paraId="0605410F" w14:textId="77777777" w:rsidR="00D01298" w:rsidRPr="00AB5FED" w:rsidRDefault="00D01298" w:rsidP="00A70EF3">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29D837D" w14:textId="77777777" w:rsidR="00D01298" w:rsidRPr="00AB5FED" w:rsidRDefault="00D01298" w:rsidP="00A70EF3">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3FCA1E3D" w14:textId="77777777" w:rsidR="00D01298" w:rsidRPr="00AB5FED" w:rsidRDefault="00D01298" w:rsidP="00A70EF3">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7F6DD1B" w14:textId="77777777" w:rsidR="00D01298" w:rsidRDefault="00D01298" w:rsidP="00A70EF3">
            <w:pPr>
              <w:pStyle w:val="TAL"/>
              <w:jc w:val="center"/>
              <w:rPr>
                <w:lang w:eastAsia="zh-CN"/>
              </w:rPr>
            </w:pPr>
            <w:r>
              <w:rPr>
                <w:lang w:eastAsia="zh-CN"/>
              </w:rPr>
              <w:t>Y</w:t>
            </w:r>
          </w:p>
        </w:tc>
      </w:tr>
      <w:tr w:rsidR="00D01298" w:rsidRPr="00AB5FED" w14:paraId="034D930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7B382F0" w14:textId="77777777" w:rsidR="00D01298" w:rsidRPr="00C669BB" w:rsidRDefault="00D01298" w:rsidP="00A70EF3">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5CB2DCF2" w14:textId="77777777" w:rsidR="00D01298" w:rsidRPr="00C669BB" w:rsidRDefault="00D01298" w:rsidP="00A70EF3">
            <w:pPr>
              <w:pStyle w:val="TAL"/>
              <w:rPr>
                <w:rFonts w:eastAsia="Calibri Light" w:cs="Arial"/>
                <w:szCs w:val="18"/>
                <w:lang w:eastAsia="zh-CN"/>
              </w:rPr>
            </w:pPr>
            <w:r>
              <w:rPr>
                <w:rFonts w:eastAsia="Calibri Light" w:cs="Arial"/>
                <w:szCs w:val="18"/>
                <w:lang w:eastAsia="zh-CN"/>
              </w:rPr>
              <w:t>&gt;&gt;LMR specific security information (see NOTE 5)</w:t>
            </w:r>
          </w:p>
        </w:tc>
        <w:tc>
          <w:tcPr>
            <w:tcW w:w="900" w:type="dxa"/>
            <w:tcBorders>
              <w:top w:val="single" w:sz="4" w:space="0" w:color="auto"/>
              <w:left w:val="single" w:sz="4" w:space="0" w:color="auto"/>
              <w:bottom w:val="single" w:sz="4" w:space="0" w:color="auto"/>
              <w:right w:val="single" w:sz="4" w:space="0" w:color="auto"/>
            </w:tcBorders>
          </w:tcPr>
          <w:p w14:paraId="54D30CC0" w14:textId="77777777" w:rsidR="00D01298" w:rsidRPr="00AB5FED" w:rsidRDefault="00D01298" w:rsidP="00A70EF3">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F9CFD9D" w14:textId="77777777" w:rsidR="00D01298" w:rsidRPr="00AB5FED" w:rsidRDefault="00D01298" w:rsidP="00A70EF3">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04BA3E0A" w14:textId="77777777" w:rsidR="00D01298" w:rsidRPr="00AB5FED" w:rsidRDefault="00D01298" w:rsidP="00A70EF3">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7EABC7A" w14:textId="77777777" w:rsidR="00D01298" w:rsidRDefault="00D01298" w:rsidP="00A70EF3">
            <w:pPr>
              <w:pStyle w:val="TAL"/>
              <w:jc w:val="center"/>
              <w:rPr>
                <w:lang w:eastAsia="zh-CN"/>
              </w:rPr>
            </w:pPr>
            <w:r>
              <w:rPr>
                <w:lang w:eastAsia="zh-CN"/>
              </w:rPr>
              <w:t>Y</w:t>
            </w:r>
          </w:p>
        </w:tc>
      </w:tr>
      <w:tr w:rsidR="00D01298" w:rsidRPr="00AB5FED" w14:paraId="59E5FA3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20E2D03" w14:textId="77777777" w:rsidR="00D01298" w:rsidRDefault="00D01298" w:rsidP="00A70EF3">
            <w:pPr>
              <w:pStyle w:val="TAL"/>
            </w:pPr>
            <w:r w:rsidRPr="00B60ECB">
              <w:rPr>
                <w:rFonts w:cs="Arial"/>
              </w:rPr>
              <w:lastRenderedPageBreak/>
              <w:t>[R-6.12-003] of 3GPP TS 22.280 [17]</w:t>
            </w:r>
          </w:p>
        </w:tc>
        <w:tc>
          <w:tcPr>
            <w:tcW w:w="3235" w:type="dxa"/>
            <w:tcBorders>
              <w:top w:val="single" w:sz="4" w:space="0" w:color="auto"/>
              <w:left w:val="single" w:sz="4" w:space="0" w:color="auto"/>
              <w:bottom w:val="single" w:sz="4" w:space="0" w:color="auto"/>
              <w:right w:val="single" w:sz="4" w:space="0" w:color="auto"/>
            </w:tcBorders>
          </w:tcPr>
          <w:p w14:paraId="04E1B226" w14:textId="77777777" w:rsidR="00D01298" w:rsidRDefault="00D01298" w:rsidP="00A70EF3">
            <w:pPr>
              <w:pStyle w:val="TAL"/>
              <w:rPr>
                <w:rFonts w:eastAsia="Calibri Light" w:cs="Arial"/>
                <w:szCs w:val="18"/>
                <w:lang w:eastAsia="zh-CN"/>
              </w:rPr>
            </w:pPr>
            <w:r w:rsidRPr="00AB5FED">
              <w:t xml:space="preserve">Authorised to restrict the </w:t>
            </w:r>
            <w:r w:rsidRPr="006D7CE7">
              <w:t>dissemination</w:t>
            </w:r>
            <w:r>
              <w:t xml:space="preserve"> of the location information</w:t>
            </w:r>
          </w:p>
        </w:tc>
        <w:tc>
          <w:tcPr>
            <w:tcW w:w="900" w:type="dxa"/>
            <w:tcBorders>
              <w:top w:val="single" w:sz="4" w:space="0" w:color="auto"/>
              <w:left w:val="single" w:sz="4" w:space="0" w:color="auto"/>
              <w:bottom w:val="single" w:sz="4" w:space="0" w:color="auto"/>
              <w:right w:val="single" w:sz="4" w:space="0" w:color="auto"/>
            </w:tcBorders>
          </w:tcPr>
          <w:p w14:paraId="617C0F0E" w14:textId="77777777" w:rsidR="00D01298" w:rsidRDefault="00D01298" w:rsidP="00A70EF3">
            <w:pPr>
              <w:pStyle w:val="TAL"/>
              <w:jc w:val="center"/>
              <w:rPr>
                <w:rFonts w:cs="Arial"/>
                <w:szCs w:val="18"/>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F5A6F37" w14:textId="77777777" w:rsidR="00D01298"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B6976BB" w14:textId="77777777" w:rsidR="00D01298" w:rsidRDefault="00D01298" w:rsidP="00A70EF3">
            <w:pPr>
              <w:pStyle w:val="TAL"/>
              <w:jc w:val="center"/>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7FCD78D" w14:textId="77777777" w:rsidR="00D01298" w:rsidRDefault="00D01298" w:rsidP="00A70EF3">
            <w:pPr>
              <w:pStyle w:val="TAL"/>
              <w:jc w:val="center"/>
              <w:rPr>
                <w:lang w:eastAsia="zh-CN"/>
              </w:rPr>
            </w:pPr>
            <w:r w:rsidRPr="00AB5FED">
              <w:rPr>
                <w:rFonts w:hint="eastAsia"/>
                <w:lang w:eastAsia="zh-CN"/>
              </w:rPr>
              <w:t>Y</w:t>
            </w:r>
          </w:p>
        </w:tc>
      </w:tr>
      <w:tr w:rsidR="00D01298" w:rsidRPr="00AB5FED" w14:paraId="2E1E0F3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6BBE597" w14:textId="77777777" w:rsidR="00D01298" w:rsidRPr="00B60ECB" w:rsidRDefault="00D01298" w:rsidP="00A70EF3">
            <w:pPr>
              <w:pStyle w:val="TAL"/>
              <w:rPr>
                <w:rFonts w:cs="Arial"/>
              </w:rPr>
            </w:pPr>
            <w:proofErr w:type="spellStart"/>
            <w:r w:rsidRPr="009420CB">
              <w:t>Subclause</w:t>
            </w:r>
            <w:proofErr w:type="spellEnd"/>
            <w:r w:rsidRPr="009420CB">
              <w:t xml:space="preserve"> 10.9 of 3GPP TS 23.280 [16]</w:t>
            </w:r>
          </w:p>
        </w:tc>
        <w:tc>
          <w:tcPr>
            <w:tcW w:w="3235" w:type="dxa"/>
            <w:tcBorders>
              <w:top w:val="single" w:sz="4" w:space="0" w:color="auto"/>
              <w:left w:val="single" w:sz="4" w:space="0" w:color="auto"/>
              <w:bottom w:val="single" w:sz="4" w:space="0" w:color="auto"/>
              <w:right w:val="single" w:sz="4" w:space="0" w:color="auto"/>
            </w:tcBorders>
          </w:tcPr>
          <w:p w14:paraId="5163D01C" w14:textId="77777777" w:rsidR="00D01298" w:rsidRPr="00AB5FED" w:rsidRDefault="00D01298" w:rsidP="00A70EF3">
            <w:pPr>
              <w:pStyle w:val="TAL"/>
            </w:pPr>
            <w:r w:rsidRPr="009420CB">
              <w:t>Authorised to request location information of another user in the primary MCPTT system (</w:t>
            </w:r>
            <w:r>
              <w:t>see </w:t>
            </w:r>
            <w:r w:rsidRPr="009420CB">
              <w:t>NOTE</w:t>
            </w:r>
            <w:r>
              <w:t> </w:t>
            </w:r>
            <w:r w:rsidRPr="009420CB">
              <w:t>10)</w:t>
            </w:r>
          </w:p>
        </w:tc>
        <w:tc>
          <w:tcPr>
            <w:tcW w:w="900" w:type="dxa"/>
            <w:tcBorders>
              <w:top w:val="single" w:sz="4" w:space="0" w:color="auto"/>
              <w:left w:val="single" w:sz="4" w:space="0" w:color="auto"/>
              <w:bottom w:val="single" w:sz="4" w:space="0" w:color="auto"/>
              <w:right w:val="single" w:sz="4" w:space="0" w:color="auto"/>
            </w:tcBorders>
          </w:tcPr>
          <w:p w14:paraId="7D339E7B" w14:textId="77777777" w:rsidR="00D01298" w:rsidRPr="00AB5FED" w:rsidRDefault="00D01298" w:rsidP="00A70EF3">
            <w:pPr>
              <w:pStyle w:val="TAL"/>
              <w:jc w:val="center"/>
            </w:pPr>
            <w:r w:rsidRPr="009420CB">
              <w:t>Y</w:t>
            </w:r>
          </w:p>
        </w:tc>
        <w:tc>
          <w:tcPr>
            <w:tcW w:w="990" w:type="dxa"/>
            <w:tcBorders>
              <w:top w:val="single" w:sz="4" w:space="0" w:color="auto"/>
              <w:left w:val="single" w:sz="4" w:space="0" w:color="auto"/>
              <w:bottom w:val="single" w:sz="4" w:space="0" w:color="auto"/>
              <w:right w:val="single" w:sz="4" w:space="0" w:color="auto"/>
            </w:tcBorders>
          </w:tcPr>
          <w:p w14:paraId="4053CC7F" w14:textId="77777777" w:rsidR="00D01298" w:rsidRPr="00AB5FED" w:rsidRDefault="00D01298" w:rsidP="00A70EF3">
            <w:pPr>
              <w:pStyle w:val="TAL"/>
              <w:jc w:val="center"/>
            </w:pPr>
            <w:r w:rsidRPr="009420CB">
              <w:t>Y</w:t>
            </w:r>
          </w:p>
        </w:tc>
        <w:tc>
          <w:tcPr>
            <w:tcW w:w="1440" w:type="dxa"/>
            <w:tcBorders>
              <w:top w:val="single" w:sz="4" w:space="0" w:color="auto"/>
              <w:left w:val="single" w:sz="4" w:space="0" w:color="auto"/>
              <w:bottom w:val="single" w:sz="4" w:space="0" w:color="auto"/>
              <w:right w:val="single" w:sz="4" w:space="0" w:color="auto"/>
            </w:tcBorders>
          </w:tcPr>
          <w:p w14:paraId="69D8E8B2" w14:textId="77777777" w:rsidR="00D01298" w:rsidRPr="00AB5FED" w:rsidRDefault="00D01298" w:rsidP="00A70EF3">
            <w:pPr>
              <w:pStyle w:val="TAL"/>
              <w:jc w:val="center"/>
            </w:pPr>
            <w:r w:rsidRPr="009420CB">
              <w:t>Y</w:t>
            </w:r>
          </w:p>
        </w:tc>
        <w:tc>
          <w:tcPr>
            <w:tcW w:w="1080" w:type="dxa"/>
            <w:tcBorders>
              <w:top w:val="single" w:sz="4" w:space="0" w:color="auto"/>
              <w:left w:val="single" w:sz="4" w:space="0" w:color="auto"/>
              <w:bottom w:val="single" w:sz="4" w:space="0" w:color="auto"/>
              <w:right w:val="single" w:sz="4" w:space="0" w:color="auto"/>
            </w:tcBorders>
          </w:tcPr>
          <w:p w14:paraId="4163D639" w14:textId="77777777" w:rsidR="00D01298" w:rsidRPr="00AB5FED" w:rsidRDefault="00D01298" w:rsidP="00A70EF3">
            <w:pPr>
              <w:pStyle w:val="TAL"/>
              <w:jc w:val="center"/>
              <w:rPr>
                <w:lang w:eastAsia="zh-CN"/>
              </w:rPr>
            </w:pPr>
            <w:r w:rsidRPr="009420CB">
              <w:t>Y</w:t>
            </w:r>
          </w:p>
        </w:tc>
      </w:tr>
      <w:tr w:rsidR="00D01298" w:rsidRPr="00AB5FED" w14:paraId="698F3A7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23A87E6" w14:textId="77777777" w:rsidR="00D01298" w:rsidRPr="00B60ECB" w:rsidRDefault="00D01298" w:rsidP="00A70EF3">
            <w:pPr>
              <w:pStyle w:val="TAL"/>
              <w:rPr>
                <w:rFonts w:cs="Arial"/>
              </w:rPr>
            </w:pPr>
            <w:proofErr w:type="spellStart"/>
            <w:r w:rsidRPr="009420CB">
              <w:t>Subclause</w:t>
            </w:r>
            <w:proofErr w:type="spellEnd"/>
            <w:r w:rsidRPr="009420CB">
              <w:t xml:space="preserve"> 10.9 of 3GPP TS 23.280 [16]</w:t>
            </w:r>
          </w:p>
        </w:tc>
        <w:tc>
          <w:tcPr>
            <w:tcW w:w="3235" w:type="dxa"/>
            <w:tcBorders>
              <w:top w:val="single" w:sz="4" w:space="0" w:color="auto"/>
              <w:left w:val="single" w:sz="4" w:space="0" w:color="auto"/>
              <w:bottom w:val="single" w:sz="4" w:space="0" w:color="auto"/>
              <w:right w:val="single" w:sz="4" w:space="0" w:color="auto"/>
            </w:tcBorders>
          </w:tcPr>
          <w:p w14:paraId="2A7C5102" w14:textId="77777777" w:rsidR="00D01298" w:rsidRPr="00AB5FED" w:rsidRDefault="00D01298" w:rsidP="00A70EF3">
            <w:pPr>
              <w:pStyle w:val="TAL"/>
            </w:pPr>
            <w:r w:rsidRPr="009420CB">
              <w:t>List of partner MCPTT systems for which user is authorised to request location information for another user</w:t>
            </w:r>
          </w:p>
        </w:tc>
        <w:tc>
          <w:tcPr>
            <w:tcW w:w="900" w:type="dxa"/>
            <w:tcBorders>
              <w:top w:val="single" w:sz="4" w:space="0" w:color="auto"/>
              <w:left w:val="single" w:sz="4" w:space="0" w:color="auto"/>
              <w:bottom w:val="single" w:sz="4" w:space="0" w:color="auto"/>
              <w:right w:val="single" w:sz="4" w:space="0" w:color="auto"/>
            </w:tcBorders>
          </w:tcPr>
          <w:p w14:paraId="7E3C7404" w14:textId="77777777" w:rsidR="00D01298" w:rsidRPr="00AB5FED"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03BC9CB" w14:textId="77777777" w:rsidR="00D01298" w:rsidRPr="00AB5FED"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0B952D4" w14:textId="77777777" w:rsidR="00D01298" w:rsidRPr="00AB5FED" w:rsidRDefault="00D01298"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20AB6004" w14:textId="77777777" w:rsidR="00D01298" w:rsidRPr="00AB5FED" w:rsidRDefault="00D01298" w:rsidP="00A70EF3">
            <w:pPr>
              <w:pStyle w:val="TAL"/>
              <w:jc w:val="center"/>
              <w:rPr>
                <w:lang w:eastAsia="zh-CN"/>
              </w:rPr>
            </w:pPr>
          </w:p>
        </w:tc>
      </w:tr>
      <w:tr w:rsidR="00D01298" w:rsidRPr="00AB5FED" w14:paraId="58A471E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6C3C0BA" w14:textId="77777777" w:rsidR="00D01298" w:rsidRPr="00B60ECB" w:rsidRDefault="00D01298" w:rsidP="00A70EF3">
            <w:pPr>
              <w:pStyle w:val="TAL"/>
              <w:rPr>
                <w:rFonts w:cs="Arial"/>
              </w:rPr>
            </w:pPr>
          </w:p>
        </w:tc>
        <w:tc>
          <w:tcPr>
            <w:tcW w:w="3235" w:type="dxa"/>
            <w:tcBorders>
              <w:top w:val="single" w:sz="4" w:space="0" w:color="auto"/>
              <w:left w:val="single" w:sz="4" w:space="0" w:color="auto"/>
              <w:bottom w:val="single" w:sz="4" w:space="0" w:color="auto"/>
              <w:right w:val="single" w:sz="4" w:space="0" w:color="auto"/>
            </w:tcBorders>
          </w:tcPr>
          <w:p w14:paraId="0EC567F4" w14:textId="77777777" w:rsidR="00D01298" w:rsidRPr="00AB5FED" w:rsidRDefault="00D01298" w:rsidP="00A70EF3">
            <w:pPr>
              <w:pStyle w:val="TAL"/>
            </w:pPr>
            <w:r w:rsidRPr="009420CB">
              <w:t>&gt; Identity of partner MCPTT system</w:t>
            </w:r>
          </w:p>
        </w:tc>
        <w:tc>
          <w:tcPr>
            <w:tcW w:w="900" w:type="dxa"/>
            <w:tcBorders>
              <w:top w:val="single" w:sz="4" w:space="0" w:color="auto"/>
              <w:left w:val="single" w:sz="4" w:space="0" w:color="auto"/>
              <w:bottom w:val="single" w:sz="4" w:space="0" w:color="auto"/>
              <w:right w:val="single" w:sz="4" w:space="0" w:color="auto"/>
            </w:tcBorders>
          </w:tcPr>
          <w:p w14:paraId="4631C0F3" w14:textId="77777777" w:rsidR="00D01298" w:rsidRPr="00AB5FED" w:rsidRDefault="00D01298" w:rsidP="00A70EF3">
            <w:pPr>
              <w:pStyle w:val="TAL"/>
              <w:jc w:val="center"/>
            </w:pPr>
            <w:r w:rsidRPr="009420CB">
              <w:t>Y</w:t>
            </w:r>
          </w:p>
        </w:tc>
        <w:tc>
          <w:tcPr>
            <w:tcW w:w="990" w:type="dxa"/>
            <w:tcBorders>
              <w:top w:val="single" w:sz="4" w:space="0" w:color="auto"/>
              <w:left w:val="single" w:sz="4" w:space="0" w:color="auto"/>
              <w:bottom w:val="single" w:sz="4" w:space="0" w:color="auto"/>
              <w:right w:val="single" w:sz="4" w:space="0" w:color="auto"/>
            </w:tcBorders>
          </w:tcPr>
          <w:p w14:paraId="7DC404CA" w14:textId="77777777" w:rsidR="00D01298" w:rsidRPr="00AB5FED" w:rsidRDefault="00D01298" w:rsidP="00A70EF3">
            <w:pPr>
              <w:pStyle w:val="TAL"/>
              <w:jc w:val="center"/>
            </w:pPr>
            <w:r w:rsidRPr="009420CB">
              <w:t>Y</w:t>
            </w:r>
          </w:p>
        </w:tc>
        <w:tc>
          <w:tcPr>
            <w:tcW w:w="1440" w:type="dxa"/>
            <w:tcBorders>
              <w:top w:val="single" w:sz="4" w:space="0" w:color="auto"/>
              <w:left w:val="single" w:sz="4" w:space="0" w:color="auto"/>
              <w:bottom w:val="single" w:sz="4" w:space="0" w:color="auto"/>
              <w:right w:val="single" w:sz="4" w:space="0" w:color="auto"/>
            </w:tcBorders>
          </w:tcPr>
          <w:p w14:paraId="63F8A368" w14:textId="77777777" w:rsidR="00D01298" w:rsidRPr="00AB5FED" w:rsidRDefault="00D01298" w:rsidP="00A70EF3">
            <w:pPr>
              <w:pStyle w:val="TAL"/>
              <w:jc w:val="center"/>
            </w:pPr>
            <w:r w:rsidRPr="009420CB">
              <w:t>Y</w:t>
            </w:r>
          </w:p>
        </w:tc>
        <w:tc>
          <w:tcPr>
            <w:tcW w:w="1080" w:type="dxa"/>
            <w:tcBorders>
              <w:top w:val="single" w:sz="4" w:space="0" w:color="auto"/>
              <w:left w:val="single" w:sz="4" w:space="0" w:color="auto"/>
              <w:bottom w:val="single" w:sz="4" w:space="0" w:color="auto"/>
              <w:right w:val="single" w:sz="4" w:space="0" w:color="auto"/>
            </w:tcBorders>
          </w:tcPr>
          <w:p w14:paraId="54A1A785" w14:textId="77777777" w:rsidR="00D01298" w:rsidRPr="00AB5FED" w:rsidRDefault="00D01298" w:rsidP="00A70EF3">
            <w:pPr>
              <w:pStyle w:val="TAL"/>
              <w:jc w:val="center"/>
              <w:rPr>
                <w:lang w:eastAsia="zh-CN"/>
              </w:rPr>
            </w:pPr>
            <w:r w:rsidRPr="009420CB">
              <w:t>Y</w:t>
            </w:r>
          </w:p>
        </w:tc>
      </w:tr>
      <w:tr w:rsidR="00D01298" w:rsidRPr="00AB5FED" w14:paraId="34DB5259" w14:textId="77777777" w:rsidTr="00A70EF3">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37B1B967" w14:textId="77777777" w:rsidR="00D01298" w:rsidRDefault="00D01298" w:rsidP="00A70EF3">
            <w:pPr>
              <w:pStyle w:val="TAN"/>
              <w:ind w:left="0" w:firstLine="0"/>
            </w:pPr>
            <w:r w:rsidRPr="00AB5FED">
              <w:t>NOTE</w:t>
            </w:r>
            <w:r>
              <w:t> 1</w:t>
            </w:r>
            <w:r w:rsidRPr="00AB5FED">
              <w:t>:</w:t>
            </w:r>
            <w:r w:rsidRPr="00AB5FED">
              <w:tab/>
              <w:t>Security mechanisms are specified in 3GPP</w:t>
            </w:r>
            <w:r>
              <w:t> </w:t>
            </w:r>
            <w:r w:rsidRPr="00AB5FED">
              <w:t>TS</w:t>
            </w:r>
            <w:r>
              <w:t> </w:t>
            </w:r>
            <w:r w:rsidRPr="006F1700">
              <w:t>33.180</w:t>
            </w:r>
            <w:r>
              <w:t> </w:t>
            </w:r>
            <w:r w:rsidRPr="00AB5FED">
              <w:t>[1</w:t>
            </w:r>
            <w:r>
              <w:t>1</w:t>
            </w:r>
            <w:r w:rsidRPr="00AB5FED">
              <w:t>].</w:t>
            </w:r>
          </w:p>
          <w:p w14:paraId="38227724" w14:textId="77777777" w:rsidR="00D01298" w:rsidRPr="00463F31" w:rsidRDefault="00D01298" w:rsidP="00A70EF3">
            <w:pPr>
              <w:pStyle w:val="TAN"/>
              <w:rPr>
                <w:lang w:eastAsia="zh-CN"/>
              </w:rPr>
            </w:pPr>
            <w:r w:rsidRPr="00463F31">
              <w:rPr>
                <w:lang w:eastAsia="zh-CN"/>
              </w:rPr>
              <w:t>NOTE 2:</w:t>
            </w:r>
            <w:r w:rsidRPr="00463F31">
              <w:rPr>
                <w:lang w:eastAsia="zh-CN"/>
              </w:rPr>
              <w:tab/>
              <w:t>The use of this parameter by the MCPTT UE is outside the scope of the present document.</w:t>
            </w:r>
          </w:p>
          <w:p w14:paraId="1D4167F0" w14:textId="77777777" w:rsidR="00D01298" w:rsidRDefault="00D01298" w:rsidP="00A70EF3">
            <w:pPr>
              <w:pStyle w:val="TAN"/>
              <w:rPr>
                <w:rFonts w:eastAsia="Malgun Gothic"/>
                <w:bCs/>
              </w:rPr>
            </w:pPr>
            <w:r>
              <w:rPr>
                <w:rFonts w:eastAsia="Malgun Gothic"/>
                <w:bCs/>
              </w:rPr>
              <w:t>NOTE 3</w:t>
            </w:r>
            <w:r w:rsidRPr="0033742D">
              <w:rPr>
                <w:rFonts w:eastAsia="Malgun Gothic"/>
                <w:bCs/>
              </w:rPr>
              <w:t>:</w:t>
            </w:r>
            <w:r w:rsidRPr="0033742D">
              <w:rPr>
                <w:rFonts w:eastAsia="Malgun Gothic"/>
                <w:bCs/>
              </w:rPr>
              <w:tab/>
              <w:t xml:space="preserve">As specified in </w:t>
            </w:r>
            <w:r>
              <w:rPr>
                <w:rFonts w:eastAsia="Malgun Gothic"/>
                <w:bCs/>
              </w:rPr>
              <w:t>3GPP TS 23.280 [16]</w:t>
            </w:r>
            <w:r w:rsidRPr="0033742D">
              <w:rPr>
                <w:rFonts w:eastAsia="Malgun Gothic"/>
                <w:bCs/>
              </w:rPr>
              <w:t xml:space="preserve">, </w:t>
            </w:r>
            <w:r>
              <w:rPr>
                <w:rFonts w:eastAsia="Malgun Gothic"/>
                <w:bCs/>
              </w:rPr>
              <w:t xml:space="preserve">for each MCPTT user's set of MCPTT user profiles, </w:t>
            </w:r>
            <w:r w:rsidRPr="0033742D">
              <w:rPr>
                <w:rFonts w:eastAsia="Malgun Gothic"/>
                <w:bCs/>
              </w:rPr>
              <w:t xml:space="preserve">only one </w:t>
            </w:r>
            <w:r>
              <w:rPr>
                <w:rFonts w:eastAsia="Malgun Gothic"/>
                <w:bCs/>
              </w:rPr>
              <w:t xml:space="preserve">MCPTT user profile shall be indicated as being the </w:t>
            </w:r>
            <w:r w:rsidRPr="0033742D">
              <w:rPr>
                <w:rFonts w:eastAsia="Malgun Gothic"/>
                <w:bCs/>
              </w:rPr>
              <w:t>pre</w:t>
            </w:r>
            <w:r w:rsidRPr="0033742D">
              <w:rPr>
                <w:rFonts w:eastAsia="Malgun Gothic"/>
                <w:bCs/>
              </w:rPr>
              <w:noBreakHyphen/>
              <w:t>selected MC</w:t>
            </w:r>
            <w:r>
              <w:rPr>
                <w:rFonts w:eastAsia="Malgun Gothic"/>
                <w:bCs/>
              </w:rPr>
              <w:t>PTT</w:t>
            </w:r>
            <w:r w:rsidRPr="0033742D">
              <w:rPr>
                <w:rFonts w:eastAsia="Malgun Gothic"/>
                <w:bCs/>
              </w:rPr>
              <w:t xml:space="preserve"> user profile</w:t>
            </w:r>
            <w:r w:rsidRPr="00CE16DA">
              <w:rPr>
                <w:rFonts w:eastAsia="Malgun Gothic"/>
                <w:bCs/>
              </w:rPr>
              <w:t>.</w:t>
            </w:r>
          </w:p>
          <w:p w14:paraId="713D1D14" w14:textId="77777777" w:rsidR="00D01298" w:rsidRDefault="00D01298" w:rsidP="00A70EF3">
            <w:pPr>
              <w:pStyle w:val="TAN"/>
              <w:rPr>
                <w:lang w:eastAsia="zh-CN"/>
              </w:rPr>
            </w:pPr>
            <w:r w:rsidRPr="000807B3">
              <w:t>NOTE</w:t>
            </w:r>
            <w:r>
              <w:t> 4</w:t>
            </w:r>
            <w:r w:rsidRPr="000807B3">
              <w:t>:</w:t>
            </w:r>
            <w:r w:rsidRPr="000807B3">
              <w:tab/>
              <w:t>If this parameter is</w:t>
            </w:r>
            <w:r>
              <w:t xml:space="preserve"> absent</w:t>
            </w:r>
            <w:r w:rsidRPr="000807B3">
              <w:t xml:space="preserve">, the </w:t>
            </w:r>
            <w:proofErr w:type="spellStart"/>
            <w:r w:rsidRPr="000807B3">
              <w:t>KMSUri</w:t>
            </w:r>
            <w:proofErr w:type="spellEnd"/>
            <w:r w:rsidRPr="000807B3">
              <w:t xml:space="preserve"> shall be that identified in the initial MC service UE configuration data (on-network) configured in table A.6-1</w:t>
            </w:r>
            <w:r>
              <w:t xml:space="preserve"> of 3GPP TS 23.280 [16].</w:t>
            </w:r>
            <w:r>
              <w:rPr>
                <w:lang w:eastAsia="zh-CN"/>
              </w:rPr>
              <w:t xml:space="preserve"> </w:t>
            </w:r>
          </w:p>
          <w:p w14:paraId="50917FA0" w14:textId="77777777" w:rsidR="00D01298" w:rsidRDefault="00D01298" w:rsidP="00A70EF3">
            <w:pPr>
              <w:pStyle w:val="TAN"/>
            </w:pPr>
            <w:r>
              <w:t>NOTE 5:</w:t>
            </w:r>
            <w:r w:rsidRPr="000807B3">
              <w:tab/>
            </w:r>
            <w:r>
              <w:t>This is an LMR specific parameter with no meaning within MC services.</w:t>
            </w:r>
          </w:p>
          <w:p w14:paraId="78DA0499" w14:textId="77777777" w:rsidR="00D01298" w:rsidRDefault="00D01298" w:rsidP="00A70EF3">
            <w:pPr>
              <w:pStyle w:val="TAN"/>
            </w:pPr>
            <w:r>
              <w:t>NOTE</w:t>
            </w:r>
            <w:r>
              <w:rPr>
                <w:rFonts w:eastAsia="Calibri Light" w:cs="Arial"/>
                <w:szCs w:val="18"/>
                <w:lang w:eastAsia="zh-CN"/>
              </w:rPr>
              <w:t> </w:t>
            </w:r>
            <w:r>
              <w:t>6:</w:t>
            </w:r>
            <w:r w:rsidRPr="000807B3">
              <w:tab/>
            </w:r>
            <w:r>
              <w:t>The LMR key management functional entity is part of the LMR system and is outside the scope of the present document.</w:t>
            </w:r>
          </w:p>
          <w:p w14:paraId="5EEF5BDD" w14:textId="77777777" w:rsidR="00D01298" w:rsidRDefault="00D01298" w:rsidP="00A70EF3">
            <w:pPr>
              <w:pStyle w:val="TAN"/>
            </w:pPr>
            <w:r>
              <w:t>NOTE</w:t>
            </w:r>
            <w:r>
              <w:rPr>
                <w:rFonts w:eastAsia="Calibri Light" w:cs="Arial"/>
                <w:szCs w:val="18"/>
                <w:lang w:eastAsia="zh-CN"/>
              </w:rPr>
              <w:t> </w:t>
            </w:r>
            <w:r>
              <w:t>7:</w:t>
            </w:r>
            <w:r w:rsidRPr="000807B3">
              <w:tab/>
            </w:r>
            <w:r>
              <w:t>This parameter is used for the emergency communication and also used as a target of the emergency alert request. At most one of them is configured; i.e. emergency communication will go to either a group or a user. If both are not configured the MCPTT user</w:t>
            </w:r>
            <w:r w:rsidRPr="003C198E">
              <w:t>'</w:t>
            </w:r>
            <w:r>
              <w:t>s currently selected group will be used.</w:t>
            </w:r>
          </w:p>
          <w:p w14:paraId="1FA417E9" w14:textId="77777777" w:rsidR="00D01298" w:rsidRDefault="00D01298" w:rsidP="00A70EF3">
            <w:pPr>
              <w:pStyle w:val="TAN"/>
            </w:pPr>
            <w:r>
              <w:t>NOTE</w:t>
            </w:r>
            <w:r>
              <w:rPr>
                <w:rFonts w:eastAsia="Calibri Light" w:cs="Arial"/>
                <w:szCs w:val="18"/>
                <w:lang w:eastAsia="zh-CN"/>
              </w:rPr>
              <w:t> </w:t>
            </w:r>
            <w:r>
              <w:t>8:</w:t>
            </w:r>
            <w:r w:rsidRPr="000807B3">
              <w:tab/>
            </w:r>
            <w:r>
              <w:t xml:space="preserve">This group, if configured, will be used for </w:t>
            </w:r>
            <w:r w:rsidRPr="00D86C05">
              <w:t>imminent peril</w:t>
            </w:r>
            <w:r>
              <w:t xml:space="preserve"> communication. If not configured the MCPTT user</w:t>
            </w:r>
            <w:r w:rsidRPr="003C198E">
              <w:t>'</w:t>
            </w:r>
            <w:r>
              <w:t xml:space="preserve">s currently selected group will be used. </w:t>
            </w:r>
          </w:p>
          <w:p w14:paraId="75360B53" w14:textId="77777777" w:rsidR="00D01298" w:rsidRDefault="00D01298" w:rsidP="00A70EF3">
            <w:pPr>
              <w:pStyle w:val="TAN"/>
            </w:pPr>
            <w:r>
              <w:t>NOTE</w:t>
            </w:r>
            <w:r>
              <w:rPr>
                <w:rFonts w:eastAsia="Calibri Light" w:cs="Arial"/>
                <w:szCs w:val="18"/>
                <w:lang w:eastAsia="zh-CN"/>
              </w:rPr>
              <w:t> </w:t>
            </w:r>
            <w:r>
              <w:t>9:</w:t>
            </w:r>
            <w:r>
              <w:tab/>
              <w:t>The use of the parameter is left to implementation.</w:t>
            </w:r>
          </w:p>
          <w:p w14:paraId="355D6C82" w14:textId="77777777" w:rsidR="00D01298" w:rsidRDefault="00D01298" w:rsidP="00A70EF3">
            <w:pPr>
              <w:pStyle w:val="TAN"/>
            </w:pPr>
            <w:r>
              <w:t>NOTE 10:</w:t>
            </w:r>
            <w:r>
              <w:tab/>
              <w:t>Further differentiation on authorisation for requesting location information based on detailed characteristics (e.g. MC organization, MC service ID, functional alias) is left to implementation.</w:t>
            </w:r>
          </w:p>
          <w:p w14:paraId="5C188CB8" w14:textId="77777777" w:rsidR="00D01298" w:rsidRPr="00AB5FED" w:rsidRDefault="00D01298" w:rsidP="00A70EF3">
            <w:pPr>
              <w:pStyle w:val="TAN"/>
            </w:pPr>
            <w:r>
              <w:t>NOTE 11:</w:t>
            </w:r>
            <w:r>
              <w:tab/>
              <w:t>This parameter applies to temporary broadcast groups built from regrouping mechanism. This authorisation automatically sets the originator of the temporary group as the only transmitting party.</w:t>
            </w:r>
          </w:p>
        </w:tc>
      </w:tr>
    </w:tbl>
    <w:p w14:paraId="5CF30290" w14:textId="77777777" w:rsidR="00D01298" w:rsidRPr="00AB5FED" w:rsidRDefault="00D01298" w:rsidP="00D01298"/>
    <w:p w14:paraId="71B62D2B" w14:textId="77777777" w:rsidR="00D01298" w:rsidRPr="00AB5FED" w:rsidRDefault="00D01298" w:rsidP="00D01298">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2</w:t>
      </w:r>
      <w:r w:rsidRPr="00AB5FED">
        <w:t xml:space="preserve">: </w:t>
      </w:r>
      <w:r w:rsidRPr="00AB5FED">
        <w:rPr>
          <w:lang w:eastAsia="ko-KR"/>
        </w:rPr>
        <w:t>MCPTT user profile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D01298" w:rsidRPr="00AB5FED" w14:paraId="2AE6DDE1"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4EFC92C" w14:textId="77777777" w:rsidR="00D01298" w:rsidRPr="00AB5FED" w:rsidRDefault="00D01298" w:rsidP="00A70EF3">
            <w:pPr>
              <w:pStyle w:val="TAH"/>
              <w:rPr>
                <w:lang w:eastAsia="en-GB"/>
              </w:rPr>
            </w:pPr>
            <w:r w:rsidRPr="00AB5FED">
              <w:rPr>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2E05953F" w14:textId="77777777" w:rsidR="00D01298" w:rsidRPr="00AB5FED" w:rsidRDefault="00D01298" w:rsidP="00A70EF3">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273B59E5" w14:textId="77777777" w:rsidR="00D01298" w:rsidRPr="00AB5FED" w:rsidRDefault="00D01298" w:rsidP="00A70EF3">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2AF46F06" w14:textId="77777777" w:rsidR="00D01298" w:rsidRPr="00AB5FED" w:rsidRDefault="00D01298" w:rsidP="00A70EF3">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7E5401EE" w14:textId="77777777" w:rsidR="00D01298" w:rsidRPr="00AB5FED" w:rsidRDefault="00D01298" w:rsidP="00A70EF3">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77DB15F9" w14:textId="77777777" w:rsidR="00D01298" w:rsidRPr="00AB5FED" w:rsidDel="00A5434D" w:rsidRDefault="00D01298" w:rsidP="00A70EF3">
            <w:pPr>
              <w:pStyle w:val="TAH"/>
              <w:rPr>
                <w:lang w:eastAsia="en-GB"/>
              </w:rPr>
            </w:pPr>
            <w:r w:rsidRPr="00AB5FED">
              <w:rPr>
                <w:lang w:eastAsia="en-GB"/>
              </w:rPr>
              <w:t>MCPTT user database</w:t>
            </w:r>
          </w:p>
        </w:tc>
      </w:tr>
      <w:tr w:rsidR="00D01298" w:rsidRPr="00AB5FED" w14:paraId="58A4E47D"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5DAD448" w14:textId="77777777" w:rsidR="00D01298" w:rsidRPr="00AB5FED" w:rsidRDefault="00D01298" w:rsidP="00A70EF3">
            <w:pPr>
              <w:pStyle w:val="TAL"/>
              <w:rPr>
                <w:szCs w:val="18"/>
              </w:rPr>
            </w:pPr>
            <w:r w:rsidRPr="00AB5FED">
              <w:rPr>
                <w:szCs w:val="18"/>
              </w:rPr>
              <w:t>[R-5.1.5-001]</w:t>
            </w:r>
            <w:r>
              <w:rPr>
                <w:szCs w:val="18"/>
              </w:rPr>
              <w:t>,</w:t>
            </w:r>
          </w:p>
          <w:p w14:paraId="670EBC4C" w14:textId="77777777" w:rsidR="00D01298" w:rsidRPr="00AB5FED" w:rsidRDefault="00D01298" w:rsidP="00A70EF3">
            <w:pPr>
              <w:pStyle w:val="TAL"/>
              <w:rPr>
                <w:szCs w:val="18"/>
              </w:rPr>
            </w:pPr>
            <w:r w:rsidRPr="00AB5FED">
              <w:rPr>
                <w:szCs w:val="18"/>
              </w:rPr>
              <w:t>[R-5.1.5-002]</w:t>
            </w:r>
            <w:r>
              <w:rPr>
                <w:szCs w:val="18"/>
              </w:rPr>
              <w:t>,</w:t>
            </w:r>
          </w:p>
          <w:p w14:paraId="3B5AB069" w14:textId="77777777" w:rsidR="00D01298" w:rsidRDefault="00D01298" w:rsidP="00A70EF3">
            <w:pPr>
              <w:pStyle w:val="TAL"/>
              <w:rPr>
                <w:szCs w:val="18"/>
              </w:rPr>
            </w:pPr>
            <w:r w:rsidRPr="00AB5FED">
              <w:rPr>
                <w:szCs w:val="18"/>
              </w:rPr>
              <w:t>[R-5.10-001]</w:t>
            </w:r>
            <w:r>
              <w:rPr>
                <w:szCs w:val="18"/>
              </w:rPr>
              <w:t>,</w:t>
            </w:r>
          </w:p>
          <w:p w14:paraId="212E8F34" w14:textId="77777777" w:rsidR="00D01298" w:rsidRDefault="00D01298" w:rsidP="00A70EF3">
            <w:pPr>
              <w:pStyle w:val="TAL"/>
            </w:pPr>
            <w:r w:rsidRPr="00482651">
              <w:t>[R-6.4.7-002]</w:t>
            </w:r>
            <w:r>
              <w:t>,</w:t>
            </w:r>
          </w:p>
          <w:p w14:paraId="12387651" w14:textId="77777777" w:rsidR="00D01298" w:rsidRPr="00AB5FED" w:rsidRDefault="00D01298" w:rsidP="00A70EF3">
            <w:pPr>
              <w:pStyle w:val="TAL"/>
            </w:pPr>
            <w:r w:rsidRPr="00482651">
              <w:t>[R-6.8.1-008]</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B1FAC4A" w14:textId="77777777" w:rsidR="00D01298" w:rsidRPr="00AB5FED" w:rsidRDefault="00D01298" w:rsidP="00A70EF3">
            <w:pPr>
              <w:pStyle w:val="TAL"/>
            </w:pPr>
            <w:r w:rsidRPr="00AB5FED">
              <w:t>List of on-network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29214277" w14:textId="77777777" w:rsidR="00D01298" w:rsidRPr="00AB5FED"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BFF8FD1" w14:textId="77777777" w:rsidR="00D01298" w:rsidRPr="00AB5FED"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63D34CC" w14:textId="77777777" w:rsidR="00D01298" w:rsidRPr="00AB5FED" w:rsidRDefault="00D01298"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51F30EE" w14:textId="77777777" w:rsidR="00D01298" w:rsidRPr="00AB5FED" w:rsidRDefault="00D01298" w:rsidP="00A70EF3">
            <w:pPr>
              <w:pStyle w:val="TAL"/>
              <w:jc w:val="center"/>
            </w:pPr>
          </w:p>
        </w:tc>
      </w:tr>
      <w:tr w:rsidR="00D01298" w:rsidRPr="00AB5FED" w14:paraId="24707419"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8DE7AEF" w14:textId="77777777" w:rsidR="00D01298" w:rsidRPr="00AB5FED" w:rsidRDefault="00D01298" w:rsidP="00A70EF3">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1A1EEF67" w14:textId="77777777" w:rsidR="00D01298" w:rsidRPr="00AB5FED" w:rsidRDefault="00D01298" w:rsidP="00A70EF3">
            <w:pPr>
              <w:pStyle w:val="TAL"/>
            </w:pPr>
            <w:r>
              <w:t>&gt; MCPTT Group ID</w:t>
            </w:r>
          </w:p>
        </w:tc>
        <w:tc>
          <w:tcPr>
            <w:tcW w:w="900" w:type="dxa"/>
            <w:tcBorders>
              <w:top w:val="single" w:sz="4" w:space="0" w:color="auto"/>
              <w:left w:val="single" w:sz="4" w:space="0" w:color="auto"/>
              <w:bottom w:val="single" w:sz="4" w:space="0" w:color="auto"/>
              <w:right w:val="single" w:sz="4" w:space="0" w:color="auto"/>
            </w:tcBorders>
          </w:tcPr>
          <w:p w14:paraId="2FD30E52" w14:textId="77777777" w:rsidR="00D01298" w:rsidRPr="00AB5FED" w:rsidDel="004255C9"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ED939B4" w14:textId="77777777" w:rsidR="00D01298" w:rsidRPr="00AB5FED" w:rsidDel="004255C9"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E878707" w14:textId="77777777" w:rsidR="00D01298" w:rsidRPr="00AB5FED" w:rsidDel="004255C9"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054132D" w14:textId="77777777" w:rsidR="00D01298" w:rsidRPr="00AB5FED" w:rsidDel="004255C9" w:rsidRDefault="00D01298" w:rsidP="00A70EF3">
            <w:pPr>
              <w:pStyle w:val="TAL"/>
              <w:jc w:val="center"/>
              <w:rPr>
                <w:lang w:eastAsia="zh-CN"/>
              </w:rPr>
            </w:pPr>
            <w:r>
              <w:rPr>
                <w:lang w:eastAsia="zh-CN"/>
              </w:rPr>
              <w:t>Y</w:t>
            </w:r>
          </w:p>
        </w:tc>
      </w:tr>
      <w:tr w:rsidR="00D01298" w:rsidRPr="00AB5FED" w14:paraId="715A73CC"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922B941" w14:textId="77777777" w:rsidR="00D01298" w:rsidRPr="00AB5FED" w:rsidRDefault="00D01298" w:rsidP="00A70EF3">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1429A1BF" w14:textId="77777777" w:rsidR="00D01298" w:rsidRPr="00AB5FED" w:rsidRDefault="00D01298" w:rsidP="00A70EF3">
            <w:pPr>
              <w:pStyle w:val="TAL"/>
            </w:pPr>
            <w: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1C2ED988" w14:textId="77777777" w:rsidR="00D01298" w:rsidRPr="00AB5FED" w:rsidDel="004255C9"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C5BF246" w14:textId="77777777" w:rsidR="00D01298" w:rsidRPr="00AB5FED" w:rsidDel="004255C9"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E6A4649" w14:textId="77777777" w:rsidR="00D01298" w:rsidRPr="00AB5FED" w:rsidDel="004255C9" w:rsidRDefault="00D01298"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E175D13" w14:textId="77777777" w:rsidR="00D01298" w:rsidRPr="00AB5FED" w:rsidDel="004255C9" w:rsidRDefault="00D01298" w:rsidP="00A70EF3">
            <w:pPr>
              <w:pStyle w:val="TAL"/>
              <w:jc w:val="center"/>
              <w:rPr>
                <w:lang w:eastAsia="zh-CN"/>
              </w:rPr>
            </w:pPr>
          </w:p>
        </w:tc>
      </w:tr>
      <w:tr w:rsidR="00D01298" w:rsidRPr="00AB5FED" w14:paraId="09823873"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6194768" w14:textId="77777777" w:rsidR="00D01298" w:rsidRPr="00AB5FED" w:rsidRDefault="00D01298" w:rsidP="00A70EF3">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02D522A6" w14:textId="77777777" w:rsidR="00D01298" w:rsidRDefault="00D01298" w:rsidP="00A70EF3">
            <w:pPr>
              <w:pStyle w:val="TAL"/>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459EE0D1" w14:textId="77777777" w:rsidR="00D01298" w:rsidDel="006542B7" w:rsidRDefault="00D01298" w:rsidP="00A70EF3">
            <w:pPr>
              <w:pStyle w:val="TAL"/>
              <w:jc w:val="cente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7B2399B3" w14:textId="77777777" w:rsidR="00D01298" w:rsidDel="006542B7" w:rsidRDefault="00D01298" w:rsidP="00A70EF3">
            <w:pPr>
              <w:pStyle w:val="TAL"/>
              <w:jc w:val="cente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1FCC6ED3" w14:textId="77777777" w:rsidR="00D01298" w:rsidDel="006542B7" w:rsidRDefault="00D01298" w:rsidP="00A70EF3">
            <w:pPr>
              <w:pStyle w:val="TAL"/>
              <w:jc w:val="cente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00C465CE" w14:textId="77777777" w:rsidR="00D01298" w:rsidDel="006542B7" w:rsidRDefault="00D01298" w:rsidP="00A70EF3">
            <w:pPr>
              <w:pStyle w:val="TAL"/>
              <w:jc w:val="center"/>
              <w:rPr>
                <w:lang w:eastAsia="zh-CN"/>
              </w:rPr>
            </w:pPr>
            <w:r>
              <w:rPr>
                <w:lang w:eastAsia="zh-CN"/>
              </w:rPr>
              <w:t>Y</w:t>
            </w:r>
          </w:p>
        </w:tc>
      </w:tr>
      <w:tr w:rsidR="00D01298" w:rsidRPr="00AB5FED" w14:paraId="2E852393"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3BC587C" w14:textId="77777777" w:rsidR="00D01298" w:rsidRPr="00AB5FED" w:rsidRDefault="00D01298" w:rsidP="00A70EF3">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4B9B880B" w14:textId="77777777" w:rsidR="00D01298" w:rsidRDefault="00D01298" w:rsidP="00A70EF3">
            <w:pPr>
              <w:pStyle w:val="TAL"/>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900" w:type="dxa"/>
            <w:tcBorders>
              <w:top w:val="single" w:sz="4" w:space="0" w:color="auto"/>
              <w:left w:val="single" w:sz="4" w:space="0" w:color="auto"/>
              <w:bottom w:val="single" w:sz="4" w:space="0" w:color="auto"/>
              <w:right w:val="single" w:sz="4" w:space="0" w:color="auto"/>
            </w:tcBorders>
          </w:tcPr>
          <w:p w14:paraId="28BEDAE0" w14:textId="77777777" w:rsidR="00D01298" w:rsidDel="006542B7"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CDF84CA" w14:textId="77777777" w:rsidR="00D01298" w:rsidDel="006542B7"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5F602D0" w14:textId="77777777" w:rsidR="00D01298" w:rsidDel="006542B7" w:rsidRDefault="00D01298"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29D6BFB4" w14:textId="77777777" w:rsidR="00D01298" w:rsidDel="006542B7" w:rsidRDefault="00D01298" w:rsidP="00A70EF3">
            <w:pPr>
              <w:pStyle w:val="TAL"/>
              <w:jc w:val="center"/>
              <w:rPr>
                <w:lang w:eastAsia="zh-CN"/>
              </w:rPr>
            </w:pPr>
          </w:p>
        </w:tc>
      </w:tr>
      <w:tr w:rsidR="00D01298" w:rsidRPr="00AB5FED" w14:paraId="54DAA364"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4B2874F" w14:textId="77777777" w:rsidR="00D01298" w:rsidRPr="00AB5FED" w:rsidRDefault="00D01298" w:rsidP="00A70EF3">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0FFDB16D" w14:textId="77777777" w:rsidR="00D01298" w:rsidRDefault="00D01298" w:rsidP="00A70EF3">
            <w:pPr>
              <w:pStyle w:val="TAL"/>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128C6044" w14:textId="77777777" w:rsidR="00D01298" w:rsidDel="006542B7" w:rsidRDefault="00D01298" w:rsidP="00A70EF3">
            <w:pPr>
              <w:pStyle w:val="TAL"/>
              <w:jc w:val="cente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E55D6FD" w14:textId="77777777" w:rsidR="00D01298" w:rsidDel="006542B7" w:rsidRDefault="00D01298" w:rsidP="00A70EF3">
            <w:pPr>
              <w:pStyle w:val="TAL"/>
              <w:jc w:val="cente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2E2569EC" w14:textId="77777777" w:rsidR="00D01298" w:rsidDel="006542B7" w:rsidRDefault="00D01298" w:rsidP="00A70EF3">
            <w:pPr>
              <w:pStyle w:val="TAL"/>
              <w:jc w:val="cente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6C5D5D8C" w14:textId="77777777" w:rsidR="00D01298" w:rsidDel="006542B7" w:rsidRDefault="00D01298" w:rsidP="00A70EF3">
            <w:pPr>
              <w:pStyle w:val="TAL"/>
              <w:jc w:val="center"/>
              <w:rPr>
                <w:lang w:eastAsia="zh-CN"/>
              </w:rPr>
            </w:pPr>
            <w:r>
              <w:rPr>
                <w:lang w:eastAsia="zh-CN"/>
              </w:rPr>
              <w:t>Y</w:t>
            </w:r>
          </w:p>
        </w:tc>
      </w:tr>
      <w:tr w:rsidR="00D01298" w:rsidRPr="00AB5FED" w14:paraId="0EC57067"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2BB23F2" w14:textId="77777777" w:rsidR="00D01298" w:rsidRPr="00AB5FED" w:rsidRDefault="00D01298" w:rsidP="00A70EF3">
            <w:pPr>
              <w:pStyle w:val="TAL"/>
              <w:rPr>
                <w:szCs w:val="18"/>
              </w:rPr>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405ED4FA" w14:textId="77777777" w:rsidR="00D01298" w:rsidRDefault="00D01298" w:rsidP="00A70EF3">
            <w:pPr>
              <w:pStyle w:val="TAL"/>
              <w:rPr>
                <w:rFonts w:cs="Arial"/>
                <w:szCs w:val="18"/>
              </w:rPr>
            </w:pPr>
            <w:r>
              <w:t xml:space="preserve">&gt; </w:t>
            </w:r>
            <w:proofErr w:type="spellStart"/>
            <w:r>
              <w:t>KMSUri</w:t>
            </w:r>
            <w:proofErr w:type="spellEnd"/>
            <w:r>
              <w:t xml:space="preserve"> for security domain of group (see NOTE 3)</w:t>
            </w:r>
          </w:p>
        </w:tc>
        <w:tc>
          <w:tcPr>
            <w:tcW w:w="900" w:type="dxa"/>
            <w:tcBorders>
              <w:top w:val="single" w:sz="4" w:space="0" w:color="auto"/>
              <w:left w:val="single" w:sz="4" w:space="0" w:color="auto"/>
              <w:bottom w:val="single" w:sz="4" w:space="0" w:color="auto"/>
              <w:right w:val="single" w:sz="4" w:space="0" w:color="auto"/>
            </w:tcBorders>
          </w:tcPr>
          <w:p w14:paraId="111D6166" w14:textId="77777777" w:rsidR="00D01298" w:rsidRDefault="00D01298" w:rsidP="00A70EF3">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2F2E5315" w14:textId="77777777" w:rsidR="00D01298" w:rsidRDefault="00D01298" w:rsidP="00A70EF3">
            <w:pPr>
              <w:pStyle w:val="TAL"/>
              <w:jc w:val="center"/>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1F361BFB" w14:textId="77777777" w:rsidR="00D01298" w:rsidRDefault="00D01298" w:rsidP="00A70EF3">
            <w:pPr>
              <w:pStyle w:val="TAL"/>
              <w:jc w:val="center"/>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79DC2D5E" w14:textId="77777777" w:rsidR="00D01298" w:rsidRDefault="00D01298" w:rsidP="00A70EF3">
            <w:pPr>
              <w:pStyle w:val="TAL"/>
              <w:jc w:val="center"/>
              <w:rPr>
                <w:lang w:eastAsia="zh-CN"/>
              </w:rPr>
            </w:pPr>
            <w:r>
              <w:rPr>
                <w:lang w:eastAsia="zh-CN"/>
              </w:rPr>
              <w:t>Y</w:t>
            </w:r>
          </w:p>
        </w:tc>
      </w:tr>
      <w:tr w:rsidR="00D01298" w:rsidRPr="00AB5FED" w14:paraId="06FC1EA7"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775DFA2" w14:textId="77777777" w:rsidR="00D01298" w:rsidRPr="00AB5FED" w:rsidRDefault="00D01298" w:rsidP="00A70EF3">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101116E2" w14:textId="77777777" w:rsidR="00D01298" w:rsidRPr="00AB5FED" w:rsidRDefault="00D01298" w:rsidP="00A70EF3">
            <w:pPr>
              <w:pStyle w:val="TAL"/>
            </w:pPr>
            <w: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7AA78516" w14:textId="77777777" w:rsidR="00D01298" w:rsidRPr="00AB5FED" w:rsidDel="004255C9"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7A9848C" w14:textId="77777777" w:rsidR="00D01298" w:rsidRPr="00AB5FED" w:rsidDel="004255C9"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D4EA38A" w14:textId="77777777" w:rsidR="00D01298" w:rsidRPr="00AB5FED" w:rsidDel="004255C9"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CE48CD9" w14:textId="77777777" w:rsidR="00D01298" w:rsidRPr="00AB5FED" w:rsidDel="004255C9" w:rsidRDefault="00D01298" w:rsidP="00A70EF3">
            <w:pPr>
              <w:pStyle w:val="TAL"/>
              <w:jc w:val="center"/>
              <w:rPr>
                <w:lang w:eastAsia="zh-CN"/>
              </w:rPr>
            </w:pPr>
            <w:r>
              <w:rPr>
                <w:lang w:eastAsia="zh-CN"/>
              </w:rPr>
              <w:t>Y</w:t>
            </w:r>
          </w:p>
        </w:tc>
      </w:tr>
      <w:tr w:rsidR="00D01298" w:rsidRPr="00FB36D9" w14:paraId="7BD57045"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1309A87" w14:textId="77777777" w:rsidR="00D01298" w:rsidRPr="00FB36D9" w:rsidRDefault="00D01298" w:rsidP="00A70EF3">
            <w:pPr>
              <w:pStyle w:val="TAL"/>
              <w:rPr>
                <w:lang w:val="en-US"/>
              </w:rPr>
            </w:pPr>
            <w:r w:rsidRPr="00FB36D9">
              <w:rPr>
                <w:lang w:val="en-US"/>
              </w:rPr>
              <w:t>[R-6.2.3.7.2-006] of 3GPP TS 22.179 [2]</w:t>
            </w:r>
          </w:p>
        </w:tc>
        <w:tc>
          <w:tcPr>
            <w:tcW w:w="3235" w:type="dxa"/>
            <w:tcBorders>
              <w:top w:val="single" w:sz="4" w:space="0" w:color="auto"/>
              <w:left w:val="single" w:sz="4" w:space="0" w:color="auto"/>
              <w:bottom w:val="single" w:sz="4" w:space="0" w:color="auto"/>
              <w:right w:val="single" w:sz="4" w:space="0" w:color="auto"/>
            </w:tcBorders>
          </w:tcPr>
          <w:p w14:paraId="10A4E6D1" w14:textId="77777777" w:rsidR="00D01298" w:rsidRPr="00FB36D9" w:rsidRDefault="00D01298" w:rsidP="00A70EF3">
            <w:pPr>
              <w:pStyle w:val="TAL"/>
              <w:rPr>
                <w:lang w:val="en-US"/>
              </w:rPr>
            </w:pPr>
            <w:r w:rsidRPr="00FB36D9">
              <w:rPr>
                <w:lang w:val="en-US"/>
              </w:rPr>
              <w:t xml:space="preserve">&gt; </w:t>
            </w:r>
            <w:proofErr w:type="spellStart"/>
            <w:r w:rsidRPr="00FB36D9">
              <w:rPr>
                <w:lang w:val="en-US"/>
              </w:rPr>
              <w:t>Authorisation</w:t>
            </w:r>
            <w:proofErr w:type="spellEnd"/>
            <w:r w:rsidRPr="00FB36D9">
              <w:rPr>
                <w:lang w:val="en-US"/>
              </w:rPr>
              <w:t xml:space="preserve"> of an MCPTT user to change the maximum number of simultaneous talkers</w:t>
            </w:r>
          </w:p>
        </w:tc>
        <w:tc>
          <w:tcPr>
            <w:tcW w:w="900" w:type="dxa"/>
            <w:tcBorders>
              <w:top w:val="single" w:sz="4" w:space="0" w:color="auto"/>
              <w:left w:val="single" w:sz="4" w:space="0" w:color="auto"/>
              <w:bottom w:val="single" w:sz="4" w:space="0" w:color="auto"/>
              <w:right w:val="single" w:sz="4" w:space="0" w:color="auto"/>
            </w:tcBorders>
          </w:tcPr>
          <w:p w14:paraId="21379521" w14:textId="77777777" w:rsidR="00D01298" w:rsidRPr="00FB36D9" w:rsidRDefault="00D01298" w:rsidP="00A70EF3">
            <w:pPr>
              <w:pStyle w:val="TAL"/>
              <w:jc w:val="center"/>
              <w:rPr>
                <w:lang w:val="en-US"/>
              </w:rPr>
            </w:pPr>
            <w:r w:rsidRPr="00FB36D9">
              <w:rPr>
                <w:lang w:val="en-US"/>
              </w:rPr>
              <w:t>Y</w:t>
            </w:r>
          </w:p>
        </w:tc>
        <w:tc>
          <w:tcPr>
            <w:tcW w:w="990" w:type="dxa"/>
            <w:tcBorders>
              <w:top w:val="single" w:sz="4" w:space="0" w:color="auto"/>
              <w:left w:val="single" w:sz="4" w:space="0" w:color="auto"/>
              <w:bottom w:val="single" w:sz="4" w:space="0" w:color="auto"/>
              <w:right w:val="single" w:sz="4" w:space="0" w:color="auto"/>
            </w:tcBorders>
          </w:tcPr>
          <w:p w14:paraId="6C60C51D" w14:textId="77777777" w:rsidR="00D01298" w:rsidRPr="00FB36D9" w:rsidRDefault="00D01298" w:rsidP="00A70EF3">
            <w:pPr>
              <w:pStyle w:val="TAL"/>
              <w:jc w:val="center"/>
              <w:rPr>
                <w:lang w:val="en-US"/>
              </w:rPr>
            </w:pPr>
            <w:r w:rsidRPr="00FB36D9">
              <w:rPr>
                <w:lang w:val="en-US"/>
              </w:rPr>
              <w:t>Y</w:t>
            </w:r>
          </w:p>
        </w:tc>
        <w:tc>
          <w:tcPr>
            <w:tcW w:w="1440" w:type="dxa"/>
            <w:tcBorders>
              <w:top w:val="single" w:sz="4" w:space="0" w:color="auto"/>
              <w:left w:val="single" w:sz="4" w:space="0" w:color="auto"/>
              <w:bottom w:val="single" w:sz="4" w:space="0" w:color="auto"/>
              <w:right w:val="single" w:sz="4" w:space="0" w:color="auto"/>
            </w:tcBorders>
          </w:tcPr>
          <w:p w14:paraId="5776D73B" w14:textId="77777777" w:rsidR="00D01298" w:rsidRPr="00FB36D9" w:rsidRDefault="00D01298" w:rsidP="00A70EF3">
            <w:pPr>
              <w:pStyle w:val="TAL"/>
              <w:jc w:val="center"/>
              <w:rPr>
                <w:lang w:val="en-US"/>
              </w:rPr>
            </w:pPr>
            <w:r w:rsidRPr="00FB36D9">
              <w:rPr>
                <w:lang w:val="en-US"/>
              </w:rPr>
              <w:t>Y</w:t>
            </w:r>
          </w:p>
        </w:tc>
        <w:tc>
          <w:tcPr>
            <w:tcW w:w="1080" w:type="dxa"/>
            <w:tcBorders>
              <w:top w:val="single" w:sz="4" w:space="0" w:color="auto"/>
              <w:left w:val="single" w:sz="4" w:space="0" w:color="auto"/>
              <w:bottom w:val="single" w:sz="4" w:space="0" w:color="auto"/>
              <w:right w:val="single" w:sz="4" w:space="0" w:color="auto"/>
            </w:tcBorders>
          </w:tcPr>
          <w:p w14:paraId="052BC948" w14:textId="77777777" w:rsidR="00D01298" w:rsidRPr="00FB36D9" w:rsidRDefault="00D01298" w:rsidP="00A70EF3">
            <w:pPr>
              <w:pStyle w:val="TAL"/>
              <w:jc w:val="center"/>
              <w:rPr>
                <w:lang w:val="en-US" w:eastAsia="zh-CN"/>
              </w:rPr>
            </w:pPr>
            <w:r w:rsidRPr="00FB36D9">
              <w:rPr>
                <w:lang w:val="en-US" w:eastAsia="zh-CN"/>
              </w:rPr>
              <w:t>Y</w:t>
            </w:r>
          </w:p>
        </w:tc>
      </w:tr>
      <w:tr w:rsidR="00D01298" w:rsidRPr="00AB5FED" w14:paraId="1B29A785"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6411235" w14:textId="77777777" w:rsidR="00D01298" w:rsidRPr="00AB5FED" w:rsidRDefault="00D01298" w:rsidP="00A70EF3">
            <w:pPr>
              <w:pStyle w:val="TAL"/>
            </w:pPr>
            <w:proofErr w:type="spellStart"/>
            <w:r w:rsidRPr="00AB5FED">
              <w:t>Subclause</w:t>
            </w:r>
            <w:proofErr w:type="spellEnd"/>
            <w:r w:rsidRPr="00AB5FED">
              <w:t> 5.2.5</w:t>
            </w:r>
            <w:r>
              <w:t xml:space="preserve"> of </w:t>
            </w:r>
            <w:r>
              <w:rPr>
                <w:rFonts w:hint="eastAsia"/>
                <w:lang w:eastAsia="zh-CN"/>
              </w:rPr>
              <w:t>3GPP</w:t>
            </w:r>
            <w:r w:rsidRPr="00AB5FED">
              <w:t> </w:t>
            </w:r>
            <w:r>
              <w:rPr>
                <w:rFonts w:hint="eastAsia"/>
                <w:lang w:eastAsia="zh-CN"/>
              </w:rPr>
              <w:t>TS</w:t>
            </w:r>
            <w:r w:rsidRPr="00AB5FED">
              <w:t> </w:t>
            </w:r>
            <w:r>
              <w:rPr>
                <w:rFonts w:hint="eastAsia"/>
                <w:lang w:eastAsia="zh-CN"/>
              </w:rPr>
              <w:t>23.280</w:t>
            </w:r>
            <w:r>
              <w:rPr>
                <w:rFonts w:hint="cs"/>
                <w:lang w:eastAsia="zh-CN"/>
              </w:rPr>
              <w:t> [16]</w:t>
            </w:r>
          </w:p>
        </w:tc>
        <w:tc>
          <w:tcPr>
            <w:tcW w:w="3235" w:type="dxa"/>
            <w:tcBorders>
              <w:top w:val="single" w:sz="4" w:space="0" w:color="auto"/>
              <w:left w:val="single" w:sz="4" w:space="0" w:color="auto"/>
              <w:bottom w:val="single" w:sz="4" w:space="0" w:color="auto"/>
              <w:right w:val="single" w:sz="4" w:space="0" w:color="auto"/>
            </w:tcBorders>
          </w:tcPr>
          <w:p w14:paraId="496460EE" w14:textId="77777777" w:rsidR="00D01298" w:rsidRPr="00AB5FED" w:rsidRDefault="00D01298" w:rsidP="00A70EF3">
            <w:pPr>
              <w:pStyle w:val="TAL"/>
            </w:pPr>
            <w:r>
              <w:t>List of g</w:t>
            </w:r>
            <w:r w:rsidRPr="00AB5FED">
              <w:t>roup</w:t>
            </w:r>
            <w:r>
              <w:t>s</w:t>
            </w:r>
            <w:r w:rsidRPr="00AB5FED">
              <w:t xml:space="preserve"> user implicitly affiliates to after </w:t>
            </w:r>
            <w:r>
              <w:t>MCPTT service authorization for the user</w:t>
            </w:r>
          </w:p>
        </w:tc>
        <w:tc>
          <w:tcPr>
            <w:tcW w:w="900" w:type="dxa"/>
            <w:tcBorders>
              <w:top w:val="single" w:sz="4" w:space="0" w:color="auto"/>
              <w:left w:val="single" w:sz="4" w:space="0" w:color="auto"/>
              <w:bottom w:val="single" w:sz="4" w:space="0" w:color="auto"/>
              <w:right w:val="single" w:sz="4" w:space="0" w:color="auto"/>
            </w:tcBorders>
          </w:tcPr>
          <w:p w14:paraId="2AE776F5" w14:textId="77777777" w:rsidR="00D01298" w:rsidRPr="00AB5FED"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CCB6F72" w14:textId="77777777" w:rsidR="00D01298" w:rsidRPr="00AB5FED"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37F251A" w14:textId="77777777" w:rsidR="00D01298" w:rsidRPr="00AB5FED" w:rsidRDefault="00D01298"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6FBF5B97" w14:textId="77777777" w:rsidR="00D01298" w:rsidRPr="00AB5FED" w:rsidRDefault="00D01298" w:rsidP="00A70EF3">
            <w:pPr>
              <w:pStyle w:val="TAL"/>
              <w:jc w:val="center"/>
            </w:pPr>
          </w:p>
        </w:tc>
      </w:tr>
      <w:tr w:rsidR="00D01298" w:rsidRPr="00AB5FED" w14:paraId="71964EC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80C4FF1" w14:textId="77777777" w:rsidR="00D01298" w:rsidRPr="00AB5FED"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7B6393FC" w14:textId="77777777" w:rsidR="00D01298" w:rsidRDefault="00D01298" w:rsidP="00A70EF3">
            <w:pPr>
              <w:pStyle w:val="TAL"/>
            </w:pPr>
            <w:r>
              <w:t>&gt; MCPTT Group IDs</w:t>
            </w:r>
          </w:p>
        </w:tc>
        <w:tc>
          <w:tcPr>
            <w:tcW w:w="900" w:type="dxa"/>
            <w:tcBorders>
              <w:top w:val="single" w:sz="4" w:space="0" w:color="auto"/>
              <w:left w:val="single" w:sz="4" w:space="0" w:color="auto"/>
              <w:bottom w:val="single" w:sz="4" w:space="0" w:color="auto"/>
              <w:right w:val="single" w:sz="4" w:space="0" w:color="auto"/>
            </w:tcBorders>
          </w:tcPr>
          <w:p w14:paraId="363116AB" w14:textId="77777777" w:rsidR="00D01298" w:rsidRPr="00AB5FED" w:rsidDel="00152694"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43F7C29" w14:textId="77777777" w:rsidR="00D01298" w:rsidRPr="00AB5FED" w:rsidDel="00152694"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28AE2CC" w14:textId="77777777" w:rsidR="00D01298" w:rsidRPr="00AB5FED" w:rsidDel="00152694"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52B84E7" w14:textId="77777777" w:rsidR="00D01298" w:rsidRPr="00AB5FED" w:rsidDel="00152694" w:rsidRDefault="00D01298" w:rsidP="00A70EF3">
            <w:pPr>
              <w:pStyle w:val="TAL"/>
              <w:jc w:val="center"/>
              <w:rPr>
                <w:lang w:eastAsia="zh-CN"/>
              </w:rPr>
            </w:pPr>
            <w:r>
              <w:rPr>
                <w:lang w:eastAsia="zh-CN"/>
              </w:rPr>
              <w:t>Y</w:t>
            </w:r>
          </w:p>
        </w:tc>
      </w:tr>
      <w:tr w:rsidR="00D01298" w:rsidRPr="00AB5FED" w14:paraId="478225E0"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E585533" w14:textId="77777777" w:rsidR="00D01298" w:rsidRPr="00AB5FED" w:rsidRDefault="00D01298" w:rsidP="00A70EF3">
            <w:pPr>
              <w:pStyle w:val="TAL"/>
            </w:pPr>
            <w:r w:rsidRPr="00AB5FED">
              <w:t>[R-6.4.2-006]</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DC94E96" w14:textId="77777777" w:rsidR="00D01298" w:rsidRPr="00AB5FED" w:rsidRDefault="00D01298" w:rsidP="00A70EF3">
            <w:pPr>
              <w:pStyle w:val="TAL"/>
            </w:pPr>
            <w:r w:rsidRPr="00AB5FED">
              <w:t>Authorisation of a</w:t>
            </w:r>
            <w:r>
              <w:t>n</w:t>
            </w:r>
            <w:r w:rsidRPr="00AB5FED">
              <w:t xml:space="preserve"> </w:t>
            </w:r>
            <w:r>
              <w:t xml:space="preserve">MCPTT </w:t>
            </w:r>
            <w:r w:rsidRPr="00AB5FED">
              <w:t>user to request a list of which groups a</w:t>
            </w:r>
            <w:r>
              <w:t>n</w:t>
            </w:r>
            <w:r w:rsidRPr="00AB5FED">
              <w:t xml:space="preserve"> </w:t>
            </w:r>
            <w:r>
              <w:t xml:space="preserve">MCPTT </w:t>
            </w:r>
            <w:r w:rsidRPr="00AB5FED">
              <w:t>user has affiliated to</w:t>
            </w:r>
          </w:p>
        </w:tc>
        <w:tc>
          <w:tcPr>
            <w:tcW w:w="900" w:type="dxa"/>
            <w:tcBorders>
              <w:top w:val="single" w:sz="4" w:space="0" w:color="auto"/>
              <w:left w:val="single" w:sz="4" w:space="0" w:color="auto"/>
              <w:bottom w:val="single" w:sz="4" w:space="0" w:color="auto"/>
              <w:right w:val="single" w:sz="4" w:space="0" w:color="auto"/>
            </w:tcBorders>
          </w:tcPr>
          <w:p w14:paraId="7ED887C9" w14:textId="77777777" w:rsidR="00D01298" w:rsidRPr="00AB5FED"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3DE2C2B"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D515B18"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52069A9" w14:textId="77777777" w:rsidR="00D01298" w:rsidRPr="00AB5FED" w:rsidRDefault="00D01298" w:rsidP="00A70EF3">
            <w:pPr>
              <w:pStyle w:val="TAL"/>
              <w:jc w:val="center"/>
            </w:pPr>
            <w:r w:rsidRPr="00AB5FED">
              <w:rPr>
                <w:rFonts w:hint="eastAsia"/>
                <w:lang w:eastAsia="zh-CN"/>
              </w:rPr>
              <w:t>Y</w:t>
            </w:r>
          </w:p>
        </w:tc>
      </w:tr>
      <w:tr w:rsidR="00D01298" w:rsidRPr="00AB5FED" w14:paraId="1EDCB05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6F3E607" w14:textId="77777777" w:rsidR="00D01298" w:rsidRPr="00AB5FED" w:rsidRDefault="00D01298" w:rsidP="00A70EF3">
            <w:pPr>
              <w:pStyle w:val="TAL"/>
            </w:pPr>
            <w:r w:rsidRPr="00AB5FED">
              <w:t>[R-6.4.6.1-002]</w:t>
            </w:r>
            <w:r>
              <w:t>,</w:t>
            </w:r>
          </w:p>
          <w:p w14:paraId="35CC8AB6" w14:textId="77777777" w:rsidR="00D01298" w:rsidRPr="00AB5FED" w:rsidRDefault="00D01298" w:rsidP="00A70EF3">
            <w:pPr>
              <w:pStyle w:val="TAL"/>
            </w:pPr>
            <w:r w:rsidRPr="00AB5FED">
              <w:t>[R-6.4.6.1-003]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2F23EBD" w14:textId="77777777" w:rsidR="00D01298" w:rsidRPr="00AB5FED" w:rsidRDefault="00D01298" w:rsidP="00A70EF3">
            <w:pPr>
              <w:pStyle w:val="TAL"/>
            </w:pPr>
            <w:r w:rsidRPr="00AB5FED">
              <w:t>Authorisation to change affiliated groups of other specified user(s)</w:t>
            </w:r>
          </w:p>
        </w:tc>
        <w:tc>
          <w:tcPr>
            <w:tcW w:w="900" w:type="dxa"/>
            <w:tcBorders>
              <w:top w:val="single" w:sz="4" w:space="0" w:color="auto"/>
              <w:left w:val="single" w:sz="4" w:space="0" w:color="auto"/>
              <w:bottom w:val="single" w:sz="4" w:space="0" w:color="auto"/>
              <w:right w:val="single" w:sz="4" w:space="0" w:color="auto"/>
            </w:tcBorders>
          </w:tcPr>
          <w:p w14:paraId="225D8B3D" w14:textId="77777777" w:rsidR="00D01298" w:rsidRPr="00AB5FED"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9B36DF0"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38D8BAB"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8340626" w14:textId="77777777" w:rsidR="00D01298" w:rsidRPr="00AB5FED" w:rsidRDefault="00D01298" w:rsidP="00A70EF3">
            <w:pPr>
              <w:pStyle w:val="TAL"/>
              <w:jc w:val="center"/>
            </w:pPr>
            <w:r w:rsidRPr="00AB5FED">
              <w:rPr>
                <w:rFonts w:hint="eastAsia"/>
                <w:lang w:eastAsia="zh-CN"/>
              </w:rPr>
              <w:t>Y</w:t>
            </w:r>
          </w:p>
        </w:tc>
      </w:tr>
      <w:tr w:rsidR="00D01298" w:rsidRPr="00AB5FED" w14:paraId="4BDC6E43"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36650A7" w14:textId="77777777" w:rsidR="00D01298" w:rsidRPr="00AB5FED" w:rsidRDefault="00D01298" w:rsidP="00A70EF3">
            <w:pPr>
              <w:pStyle w:val="TAL"/>
            </w:pPr>
            <w:r w:rsidRPr="00AB5FED">
              <w:t>[R-6.4.6.2-001]</w:t>
            </w:r>
            <w:r>
              <w:t>,</w:t>
            </w:r>
            <w:r w:rsidRPr="00AB5FED">
              <w:t xml:space="preserve"> </w:t>
            </w:r>
          </w:p>
          <w:p w14:paraId="5730D5FB" w14:textId="77777777" w:rsidR="00D01298" w:rsidRPr="00AB5FED" w:rsidRDefault="00D01298" w:rsidP="00A70EF3">
            <w:pPr>
              <w:pStyle w:val="TAL"/>
            </w:pPr>
            <w:r w:rsidRPr="00AB5FED">
              <w:t>[R-6.4.6.2-002]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78DEAAF" w14:textId="77777777" w:rsidR="00D01298" w:rsidRPr="00AB5FED" w:rsidRDefault="00D01298" w:rsidP="00A70EF3">
            <w:pPr>
              <w:pStyle w:val="TAL"/>
            </w:pPr>
            <w:r w:rsidRPr="00AB5FED">
              <w:t>Authorisation to recommend to specified user(s) to affiliate to specific group(s)</w:t>
            </w:r>
          </w:p>
        </w:tc>
        <w:tc>
          <w:tcPr>
            <w:tcW w:w="900" w:type="dxa"/>
            <w:tcBorders>
              <w:top w:val="single" w:sz="4" w:space="0" w:color="auto"/>
              <w:left w:val="single" w:sz="4" w:space="0" w:color="auto"/>
              <w:bottom w:val="single" w:sz="4" w:space="0" w:color="auto"/>
              <w:right w:val="single" w:sz="4" w:space="0" w:color="auto"/>
            </w:tcBorders>
          </w:tcPr>
          <w:p w14:paraId="6A70EFA6" w14:textId="77777777" w:rsidR="00D01298" w:rsidRPr="00AB5FED"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9A6965D"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6E32635"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33D9079" w14:textId="77777777" w:rsidR="00D01298" w:rsidRPr="00AB5FED" w:rsidRDefault="00D01298" w:rsidP="00A70EF3">
            <w:pPr>
              <w:pStyle w:val="TAL"/>
              <w:jc w:val="center"/>
            </w:pPr>
            <w:r w:rsidRPr="00AB5FED">
              <w:rPr>
                <w:rFonts w:hint="eastAsia"/>
                <w:lang w:eastAsia="zh-CN"/>
              </w:rPr>
              <w:t>Y</w:t>
            </w:r>
          </w:p>
        </w:tc>
      </w:tr>
      <w:tr w:rsidR="00D01298" w:rsidRPr="00AB5FED" w14:paraId="009111C6"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27EE74A" w14:textId="77777777" w:rsidR="00D01298" w:rsidRPr="00AB5FED" w:rsidRDefault="00D01298" w:rsidP="00A70EF3">
            <w:pPr>
              <w:pStyle w:val="TAL"/>
            </w:pPr>
            <w:r w:rsidRPr="00AB5FED">
              <w:t>[R-6.6.1-004]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97BF1C0" w14:textId="77777777" w:rsidR="00D01298" w:rsidRPr="00AB5FED" w:rsidRDefault="00D01298" w:rsidP="00A70EF3">
            <w:pPr>
              <w:pStyle w:val="TAL"/>
            </w:pPr>
            <w:r w:rsidRPr="00AB5FED">
              <w:t>Authorisation to perform regrouping</w:t>
            </w:r>
          </w:p>
        </w:tc>
        <w:tc>
          <w:tcPr>
            <w:tcW w:w="900" w:type="dxa"/>
            <w:tcBorders>
              <w:top w:val="single" w:sz="4" w:space="0" w:color="auto"/>
              <w:left w:val="single" w:sz="4" w:space="0" w:color="auto"/>
              <w:bottom w:val="single" w:sz="4" w:space="0" w:color="auto"/>
              <w:right w:val="single" w:sz="4" w:space="0" w:color="auto"/>
            </w:tcBorders>
          </w:tcPr>
          <w:p w14:paraId="62F633DB"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A3041FC"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86029D4"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C317638" w14:textId="77777777" w:rsidR="00D01298" w:rsidRPr="00AB5FED" w:rsidRDefault="00D01298" w:rsidP="00A70EF3">
            <w:pPr>
              <w:pStyle w:val="TAL"/>
              <w:jc w:val="center"/>
            </w:pPr>
            <w:r w:rsidRPr="00AB5FED">
              <w:rPr>
                <w:rFonts w:hint="eastAsia"/>
                <w:lang w:eastAsia="zh-CN"/>
              </w:rPr>
              <w:t>Y</w:t>
            </w:r>
          </w:p>
        </w:tc>
      </w:tr>
      <w:tr w:rsidR="00D01298" w:rsidRPr="00AB5FED" w14:paraId="074071D1"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8637AB9" w14:textId="77777777" w:rsidR="00D01298" w:rsidRPr="00AB5FED" w:rsidRDefault="00D01298" w:rsidP="00A70EF3">
            <w:pPr>
              <w:pStyle w:val="TAL"/>
            </w:pPr>
            <w:r w:rsidRPr="00AB5FED">
              <w:t>[R-6.7.2-001]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B67E1F9" w14:textId="77777777" w:rsidR="00D01298" w:rsidRPr="00AB5FED" w:rsidRDefault="00D01298" w:rsidP="00A70EF3">
            <w:pPr>
              <w:pStyle w:val="TAL"/>
            </w:pPr>
            <w:r w:rsidRPr="00AB5FED">
              <w:t>Presence status is available/not available to other users</w:t>
            </w:r>
          </w:p>
        </w:tc>
        <w:tc>
          <w:tcPr>
            <w:tcW w:w="900" w:type="dxa"/>
            <w:tcBorders>
              <w:top w:val="single" w:sz="4" w:space="0" w:color="auto"/>
              <w:left w:val="single" w:sz="4" w:space="0" w:color="auto"/>
              <w:bottom w:val="single" w:sz="4" w:space="0" w:color="auto"/>
              <w:right w:val="single" w:sz="4" w:space="0" w:color="auto"/>
            </w:tcBorders>
          </w:tcPr>
          <w:p w14:paraId="5B54FFCC"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6E61624"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3EC4589"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A34662C" w14:textId="77777777" w:rsidR="00D01298" w:rsidRPr="00AB5FED" w:rsidRDefault="00D01298" w:rsidP="00A70EF3">
            <w:pPr>
              <w:pStyle w:val="TAL"/>
              <w:jc w:val="center"/>
            </w:pPr>
            <w:r w:rsidRPr="00AB5FED">
              <w:rPr>
                <w:rFonts w:hint="eastAsia"/>
                <w:lang w:eastAsia="zh-CN"/>
              </w:rPr>
              <w:t>Y</w:t>
            </w:r>
          </w:p>
        </w:tc>
      </w:tr>
      <w:tr w:rsidR="00D01298" w:rsidRPr="00AB5FED" w14:paraId="1AF4540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E5B0B82" w14:textId="77777777" w:rsidR="00D01298" w:rsidRPr="00AB5FED" w:rsidRDefault="00D01298" w:rsidP="00A70EF3">
            <w:pPr>
              <w:pStyle w:val="TAL"/>
            </w:pPr>
            <w:r w:rsidRPr="00AB5FED">
              <w:t>[R-6.7.1-002]</w:t>
            </w:r>
            <w:r>
              <w:t>,</w:t>
            </w:r>
            <w:r w:rsidRPr="00AB5FED">
              <w:t xml:space="preserve"> </w:t>
            </w:r>
          </w:p>
          <w:p w14:paraId="15D556FE" w14:textId="77777777" w:rsidR="00D01298" w:rsidRPr="00AB5FED" w:rsidRDefault="00D01298" w:rsidP="00A70EF3">
            <w:pPr>
              <w:pStyle w:val="TAL"/>
            </w:pPr>
            <w:r w:rsidRPr="00AB5FED">
              <w:t>[R-6.7.2-002]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476FCCE" w14:textId="77777777" w:rsidR="00D01298" w:rsidRPr="00AB5FED" w:rsidRDefault="00D01298" w:rsidP="00A70EF3">
            <w:pPr>
              <w:pStyle w:val="TAL"/>
            </w:pPr>
            <w:r>
              <w:t>List of MCPTT users that an MCPTT user is a</w:t>
            </w:r>
            <w:r w:rsidRPr="00AB5FED">
              <w:t>uthoris</w:t>
            </w:r>
            <w:r>
              <w:t>ed</w:t>
            </w:r>
            <w:r w:rsidRPr="00AB5FED">
              <w:t xml:space="preserve"> to obtain presence of</w:t>
            </w:r>
          </w:p>
        </w:tc>
        <w:tc>
          <w:tcPr>
            <w:tcW w:w="900" w:type="dxa"/>
            <w:tcBorders>
              <w:top w:val="single" w:sz="4" w:space="0" w:color="auto"/>
              <w:left w:val="single" w:sz="4" w:space="0" w:color="auto"/>
              <w:bottom w:val="single" w:sz="4" w:space="0" w:color="auto"/>
              <w:right w:val="single" w:sz="4" w:space="0" w:color="auto"/>
            </w:tcBorders>
          </w:tcPr>
          <w:p w14:paraId="53CD3CF5" w14:textId="77777777" w:rsidR="00D01298" w:rsidRPr="00AB5FED"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3A85FD8" w14:textId="77777777" w:rsidR="00D01298" w:rsidRPr="00AB5FED"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D7196F7" w14:textId="77777777" w:rsidR="00D01298" w:rsidRPr="00AB5FED" w:rsidRDefault="00D01298"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39B97618" w14:textId="77777777" w:rsidR="00D01298" w:rsidRPr="00AB5FED" w:rsidRDefault="00D01298" w:rsidP="00A70EF3">
            <w:pPr>
              <w:pStyle w:val="TAL"/>
              <w:jc w:val="center"/>
            </w:pPr>
          </w:p>
        </w:tc>
      </w:tr>
      <w:tr w:rsidR="00D01298" w:rsidRPr="00AB5FED" w14:paraId="0E6E667E"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A4789AC" w14:textId="77777777" w:rsidR="00D01298" w:rsidRPr="00AB5FED"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15796720" w14:textId="77777777" w:rsidR="00D01298" w:rsidRDefault="00D01298" w:rsidP="00A70EF3">
            <w:pPr>
              <w:pStyle w:val="TAL"/>
            </w:pPr>
            <w:r>
              <w:t>&gt; MCPTT IDs</w:t>
            </w:r>
          </w:p>
        </w:tc>
        <w:tc>
          <w:tcPr>
            <w:tcW w:w="900" w:type="dxa"/>
            <w:tcBorders>
              <w:top w:val="single" w:sz="4" w:space="0" w:color="auto"/>
              <w:left w:val="single" w:sz="4" w:space="0" w:color="auto"/>
              <w:bottom w:val="single" w:sz="4" w:space="0" w:color="auto"/>
              <w:right w:val="single" w:sz="4" w:space="0" w:color="auto"/>
            </w:tcBorders>
          </w:tcPr>
          <w:p w14:paraId="6D75EFB8" w14:textId="77777777" w:rsidR="00D01298" w:rsidRPr="00AB5FED" w:rsidDel="008A1757"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07A4F6B" w14:textId="77777777" w:rsidR="00D01298" w:rsidRPr="00AB5FED" w:rsidDel="008A1757"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F459329" w14:textId="77777777" w:rsidR="00D01298" w:rsidRPr="00AB5FED" w:rsidDel="008A1757"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B2B7D30" w14:textId="77777777" w:rsidR="00D01298" w:rsidRPr="00AB5FED" w:rsidDel="008A1757" w:rsidRDefault="00D01298" w:rsidP="00A70EF3">
            <w:pPr>
              <w:pStyle w:val="TAL"/>
              <w:jc w:val="center"/>
              <w:rPr>
                <w:lang w:eastAsia="zh-CN"/>
              </w:rPr>
            </w:pPr>
            <w:r>
              <w:rPr>
                <w:lang w:eastAsia="zh-CN"/>
              </w:rPr>
              <w:t>Y</w:t>
            </w:r>
          </w:p>
        </w:tc>
      </w:tr>
      <w:tr w:rsidR="00D01298" w:rsidRPr="00AB5FED" w14:paraId="2E1D5661"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C5EB143" w14:textId="77777777" w:rsidR="00D01298" w:rsidRPr="00AB5FED" w:rsidRDefault="00D01298" w:rsidP="00A70EF3">
            <w:pPr>
              <w:pStyle w:val="TAL"/>
            </w:pPr>
            <w:r w:rsidRPr="00AB5FED">
              <w:t>[R-6.7.2-003]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7C327BE" w14:textId="77777777" w:rsidR="00D01298" w:rsidRPr="00AB5FED" w:rsidRDefault="00D01298" w:rsidP="00A70EF3">
            <w:pPr>
              <w:pStyle w:val="TAL"/>
            </w:pPr>
            <w:r w:rsidRPr="00AB5FED">
              <w:t>User is able/ unable to participate in private calls</w:t>
            </w:r>
          </w:p>
        </w:tc>
        <w:tc>
          <w:tcPr>
            <w:tcW w:w="900" w:type="dxa"/>
            <w:tcBorders>
              <w:top w:val="single" w:sz="4" w:space="0" w:color="auto"/>
              <w:left w:val="single" w:sz="4" w:space="0" w:color="auto"/>
              <w:bottom w:val="single" w:sz="4" w:space="0" w:color="auto"/>
              <w:right w:val="single" w:sz="4" w:space="0" w:color="auto"/>
            </w:tcBorders>
          </w:tcPr>
          <w:p w14:paraId="34D853AE"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A0F01C4"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CC3A7F3"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90EF6C2" w14:textId="77777777" w:rsidR="00D01298" w:rsidRPr="00AB5FED" w:rsidRDefault="00D01298" w:rsidP="00A70EF3">
            <w:pPr>
              <w:pStyle w:val="TAL"/>
              <w:jc w:val="center"/>
            </w:pPr>
            <w:r w:rsidRPr="00AB5FED">
              <w:rPr>
                <w:rFonts w:hint="eastAsia"/>
                <w:lang w:eastAsia="zh-CN"/>
              </w:rPr>
              <w:t>Y</w:t>
            </w:r>
          </w:p>
        </w:tc>
      </w:tr>
      <w:tr w:rsidR="00D01298" w:rsidRPr="00AB5FED" w14:paraId="02A205AD"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687A247" w14:textId="77777777" w:rsidR="00D01298" w:rsidRPr="00AB5FED" w:rsidRDefault="00D01298" w:rsidP="00A70EF3">
            <w:pPr>
              <w:pStyle w:val="TAL"/>
            </w:pPr>
            <w:r w:rsidRPr="00AB5FED">
              <w:t>[R-6.7.1-004]</w:t>
            </w:r>
            <w:r>
              <w:t>,</w:t>
            </w:r>
            <w:r w:rsidRPr="00AB5FED">
              <w:br/>
              <w:t>[R-6.7.2-003]</w:t>
            </w:r>
            <w:r>
              <w:t>,</w:t>
            </w:r>
            <w:r w:rsidRPr="00AB5FED">
              <w:br/>
              <w:t>[R-6.7.2-004]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C694BDF" w14:textId="77777777" w:rsidR="00D01298" w:rsidRPr="00AB5FED" w:rsidRDefault="00D01298" w:rsidP="00A70EF3">
            <w:pPr>
              <w:pStyle w:val="TAL"/>
            </w:pPr>
            <w:r w:rsidRPr="00AB5FED">
              <w:t>Authorisation to query whether MCPTT User is available for private calls</w:t>
            </w:r>
          </w:p>
        </w:tc>
        <w:tc>
          <w:tcPr>
            <w:tcW w:w="900" w:type="dxa"/>
            <w:tcBorders>
              <w:top w:val="single" w:sz="4" w:space="0" w:color="auto"/>
              <w:left w:val="single" w:sz="4" w:space="0" w:color="auto"/>
              <w:bottom w:val="single" w:sz="4" w:space="0" w:color="auto"/>
              <w:right w:val="single" w:sz="4" w:space="0" w:color="auto"/>
            </w:tcBorders>
          </w:tcPr>
          <w:p w14:paraId="3E9067D4" w14:textId="77777777" w:rsidR="00D01298" w:rsidRPr="00AB5FED"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4EC043C"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D6B51EE"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932F307" w14:textId="77777777" w:rsidR="00D01298" w:rsidRPr="00AB5FED" w:rsidRDefault="00D01298" w:rsidP="00A70EF3">
            <w:pPr>
              <w:pStyle w:val="TAL"/>
              <w:jc w:val="center"/>
            </w:pPr>
            <w:r w:rsidRPr="00AB5FED">
              <w:rPr>
                <w:rFonts w:hint="eastAsia"/>
                <w:lang w:eastAsia="zh-CN"/>
              </w:rPr>
              <w:t>Y</w:t>
            </w:r>
          </w:p>
        </w:tc>
      </w:tr>
      <w:tr w:rsidR="00D01298" w:rsidRPr="00AB5FED" w14:paraId="0CAD69A3"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CC05ED2" w14:textId="77777777" w:rsidR="00D01298" w:rsidRPr="00AB5FED" w:rsidRDefault="00D01298" w:rsidP="00A70EF3">
            <w:pPr>
              <w:pStyle w:val="TAL"/>
            </w:pPr>
            <w:r w:rsidRPr="00AB5FED">
              <w:t>[R-6.7.1-010]</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1B024EC6" w14:textId="77777777" w:rsidR="00D01298" w:rsidRPr="00AB5FED" w:rsidRDefault="00D01298" w:rsidP="00A70EF3">
            <w:pPr>
              <w:pStyle w:val="TAL"/>
            </w:pPr>
            <w:r w:rsidRPr="00AB5FED">
              <w:t>Authorisation to override transmission in a private call</w:t>
            </w:r>
          </w:p>
        </w:tc>
        <w:tc>
          <w:tcPr>
            <w:tcW w:w="900" w:type="dxa"/>
            <w:tcBorders>
              <w:top w:val="single" w:sz="4" w:space="0" w:color="auto"/>
              <w:left w:val="single" w:sz="4" w:space="0" w:color="auto"/>
              <w:bottom w:val="single" w:sz="4" w:space="0" w:color="auto"/>
              <w:right w:val="single" w:sz="4" w:space="0" w:color="auto"/>
            </w:tcBorders>
          </w:tcPr>
          <w:p w14:paraId="4294BA0D"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EB2606F"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C2A68BF"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2017335" w14:textId="77777777" w:rsidR="00D01298" w:rsidRPr="00AB5FED" w:rsidRDefault="00D01298" w:rsidP="00A70EF3">
            <w:pPr>
              <w:pStyle w:val="TAL"/>
              <w:jc w:val="center"/>
            </w:pPr>
            <w:r w:rsidRPr="00AB5FED">
              <w:rPr>
                <w:rFonts w:hint="eastAsia"/>
                <w:lang w:eastAsia="zh-CN"/>
              </w:rPr>
              <w:t>Y</w:t>
            </w:r>
          </w:p>
        </w:tc>
      </w:tr>
      <w:tr w:rsidR="00D01298" w:rsidRPr="00AB5FED" w14:paraId="178CA0CA"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3BA3A3A" w14:textId="77777777" w:rsidR="00D01298" w:rsidRPr="00AB5FED" w:rsidRDefault="00D01298" w:rsidP="00A70EF3">
            <w:pPr>
              <w:pStyle w:val="TAL"/>
            </w:pPr>
            <w:r w:rsidRPr="00AB5FED">
              <w:t>[R-6.7.1-013]</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4A58B3C1" w14:textId="77777777" w:rsidR="00D01298" w:rsidRPr="00AB5FED" w:rsidRDefault="00D01298" w:rsidP="00A70EF3">
            <w:pPr>
              <w:pStyle w:val="TAL"/>
            </w:pPr>
            <w:r w:rsidRPr="00AB5FED">
              <w:t>Authorisation to restrict provision of private call set-up failure cause to the caller</w:t>
            </w:r>
          </w:p>
        </w:tc>
        <w:tc>
          <w:tcPr>
            <w:tcW w:w="900" w:type="dxa"/>
            <w:tcBorders>
              <w:top w:val="single" w:sz="4" w:space="0" w:color="auto"/>
              <w:left w:val="single" w:sz="4" w:space="0" w:color="auto"/>
              <w:bottom w:val="single" w:sz="4" w:space="0" w:color="auto"/>
              <w:right w:val="single" w:sz="4" w:space="0" w:color="auto"/>
            </w:tcBorders>
          </w:tcPr>
          <w:p w14:paraId="47F4C502" w14:textId="77777777" w:rsidR="00D01298" w:rsidRPr="00AB5FED"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436CC06"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53DC40B"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D96A6DE" w14:textId="77777777" w:rsidR="00D01298" w:rsidRPr="00AB5FED" w:rsidRDefault="00D01298" w:rsidP="00A70EF3">
            <w:pPr>
              <w:pStyle w:val="TAL"/>
              <w:jc w:val="center"/>
            </w:pPr>
            <w:r w:rsidRPr="00AB5FED">
              <w:rPr>
                <w:rFonts w:hint="eastAsia"/>
                <w:lang w:eastAsia="zh-CN"/>
              </w:rPr>
              <w:t>Y</w:t>
            </w:r>
          </w:p>
        </w:tc>
      </w:tr>
      <w:tr w:rsidR="00D01298" w:rsidRPr="00AB5FED" w14:paraId="0544C304"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9012EE4" w14:textId="77777777" w:rsidR="00D01298" w:rsidRPr="00AB5FED" w:rsidRDefault="00D01298" w:rsidP="00A70EF3">
            <w:pPr>
              <w:pStyle w:val="TAL"/>
            </w:pPr>
            <w:r w:rsidRPr="00427AD1">
              <w:t>[R-6.7.6-001]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0D709B93" w14:textId="77777777" w:rsidR="00D01298" w:rsidRPr="00AB5FED" w:rsidRDefault="00D01298" w:rsidP="00A70EF3">
            <w:pPr>
              <w:pStyle w:val="TAL"/>
            </w:pPr>
            <w:r w:rsidRPr="00427AD1">
              <w:t xml:space="preserve">Authorized to make a </w:t>
            </w:r>
            <w:r>
              <w:t>private call</w:t>
            </w:r>
            <w:r>
              <w:noBreakHyphen/>
              <w:t>back</w:t>
            </w:r>
            <w:r w:rsidRPr="00427AD1">
              <w:t xml:space="preserve"> request</w:t>
            </w:r>
          </w:p>
        </w:tc>
        <w:tc>
          <w:tcPr>
            <w:tcW w:w="900" w:type="dxa"/>
            <w:tcBorders>
              <w:top w:val="single" w:sz="4" w:space="0" w:color="auto"/>
              <w:left w:val="single" w:sz="4" w:space="0" w:color="auto"/>
              <w:bottom w:val="single" w:sz="4" w:space="0" w:color="auto"/>
              <w:right w:val="single" w:sz="4" w:space="0" w:color="auto"/>
            </w:tcBorders>
          </w:tcPr>
          <w:p w14:paraId="340D1977" w14:textId="77777777" w:rsidR="00D01298" w:rsidRPr="00AB5FED"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596B382" w14:textId="77777777" w:rsidR="00D01298" w:rsidRPr="00AB5FED"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17174CB" w14:textId="77777777" w:rsidR="00D01298" w:rsidRPr="00AB5FED"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89A5F3E" w14:textId="77777777" w:rsidR="00D01298" w:rsidRPr="00AB5FED" w:rsidRDefault="00D01298" w:rsidP="00A70EF3">
            <w:pPr>
              <w:pStyle w:val="TAL"/>
              <w:jc w:val="center"/>
              <w:rPr>
                <w:lang w:eastAsia="zh-CN"/>
              </w:rPr>
            </w:pPr>
            <w:r>
              <w:rPr>
                <w:lang w:eastAsia="zh-CN"/>
              </w:rPr>
              <w:t>Y</w:t>
            </w:r>
          </w:p>
        </w:tc>
      </w:tr>
      <w:tr w:rsidR="00D01298" w:rsidRPr="00AB5FED" w14:paraId="3D52BB8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9FA1CBD" w14:textId="77777777" w:rsidR="00D01298" w:rsidRPr="00AB5FED" w:rsidRDefault="00D01298" w:rsidP="00A70EF3">
            <w:pPr>
              <w:pStyle w:val="TAL"/>
            </w:pPr>
            <w:r w:rsidRPr="00427AD1">
              <w:t>[R-6.7.6-004</w:t>
            </w:r>
            <w:r w:rsidRPr="00427AD1">
              <w:rPr>
                <w:rFonts w:hint="eastAsia"/>
                <w:lang w:eastAsia="zh-CN"/>
              </w:rPr>
              <w:t>]</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4B2D3F8C" w14:textId="77777777" w:rsidR="00D01298" w:rsidRPr="00AB5FED" w:rsidRDefault="00D01298" w:rsidP="00A70EF3">
            <w:pPr>
              <w:pStyle w:val="TAL"/>
            </w:pPr>
            <w:r w:rsidRPr="00427AD1">
              <w:t xml:space="preserve">Authorized to cancel a </w:t>
            </w:r>
            <w:r>
              <w:t>private call</w:t>
            </w:r>
            <w:r>
              <w:noBreakHyphen/>
              <w:t>back</w:t>
            </w:r>
            <w:r w:rsidRPr="00427AD1">
              <w:t xml:space="preserve"> request</w:t>
            </w:r>
          </w:p>
        </w:tc>
        <w:tc>
          <w:tcPr>
            <w:tcW w:w="900" w:type="dxa"/>
            <w:tcBorders>
              <w:top w:val="single" w:sz="4" w:space="0" w:color="auto"/>
              <w:left w:val="single" w:sz="4" w:space="0" w:color="auto"/>
              <w:bottom w:val="single" w:sz="4" w:space="0" w:color="auto"/>
              <w:right w:val="single" w:sz="4" w:space="0" w:color="auto"/>
            </w:tcBorders>
          </w:tcPr>
          <w:p w14:paraId="21EBC33D" w14:textId="77777777" w:rsidR="00D01298" w:rsidRPr="00AB5FED"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CADCBC8" w14:textId="77777777" w:rsidR="00D01298" w:rsidRPr="00AB5FED"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26FA294" w14:textId="77777777" w:rsidR="00D01298" w:rsidRPr="00AB5FED"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FBCE965" w14:textId="77777777" w:rsidR="00D01298" w:rsidRPr="00AB5FED" w:rsidRDefault="00D01298" w:rsidP="00A70EF3">
            <w:pPr>
              <w:pStyle w:val="TAL"/>
              <w:jc w:val="center"/>
              <w:rPr>
                <w:lang w:eastAsia="zh-CN"/>
              </w:rPr>
            </w:pPr>
            <w:r>
              <w:rPr>
                <w:lang w:eastAsia="zh-CN"/>
              </w:rPr>
              <w:t>Y</w:t>
            </w:r>
          </w:p>
        </w:tc>
      </w:tr>
      <w:tr w:rsidR="00D01298" w:rsidRPr="00AB5FED" w14:paraId="21F94A31"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9F1235B" w14:textId="77777777" w:rsidR="00D01298" w:rsidRPr="00AB5FED" w:rsidRDefault="00D01298" w:rsidP="00A70EF3">
            <w:pPr>
              <w:pStyle w:val="TAL"/>
            </w:pPr>
            <w:r w:rsidRPr="00AB5FED">
              <w:lastRenderedPageBreak/>
              <w:t>[R-6.8.7.4.2-001]</w:t>
            </w:r>
            <w:r>
              <w:t>,</w:t>
            </w:r>
            <w:r w:rsidRPr="00AB5FED">
              <w:br/>
              <w:t>[R-6.8.7.4.2-002]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2E61075" w14:textId="77777777" w:rsidR="00D01298" w:rsidRPr="00AB5FED" w:rsidRDefault="00D01298" w:rsidP="00A70EF3">
            <w:pPr>
              <w:pStyle w:val="TAL"/>
            </w:pPr>
            <w:r w:rsidRPr="00AB5FED">
              <w:t>Authorisation of a</w:t>
            </w:r>
            <w:r>
              <w:t>n MCPTT</w:t>
            </w:r>
            <w:r w:rsidRPr="00AB5FED">
              <w:t xml:space="preserve"> user to cancel an emergency alert on any MCPTT UE of any </w:t>
            </w:r>
            <w:r>
              <w:t xml:space="preserve">MCPTT </w:t>
            </w:r>
            <w:r w:rsidRPr="00AB5FED">
              <w:t>user</w:t>
            </w:r>
          </w:p>
        </w:tc>
        <w:tc>
          <w:tcPr>
            <w:tcW w:w="900" w:type="dxa"/>
            <w:tcBorders>
              <w:top w:val="single" w:sz="4" w:space="0" w:color="auto"/>
              <w:left w:val="single" w:sz="4" w:space="0" w:color="auto"/>
              <w:bottom w:val="single" w:sz="4" w:space="0" w:color="auto"/>
              <w:right w:val="single" w:sz="4" w:space="0" w:color="auto"/>
            </w:tcBorders>
          </w:tcPr>
          <w:p w14:paraId="6F122D65" w14:textId="77777777" w:rsidR="00D01298" w:rsidRPr="00AB5FED"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764742E"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3C9BF2F"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DB849EF" w14:textId="77777777" w:rsidR="00D01298" w:rsidRPr="00AB5FED" w:rsidRDefault="00D01298" w:rsidP="00A70EF3">
            <w:pPr>
              <w:pStyle w:val="TAL"/>
              <w:jc w:val="center"/>
            </w:pPr>
            <w:r w:rsidRPr="00AB5FED">
              <w:rPr>
                <w:rFonts w:hint="eastAsia"/>
                <w:lang w:eastAsia="zh-CN"/>
              </w:rPr>
              <w:t>Y</w:t>
            </w:r>
          </w:p>
        </w:tc>
      </w:tr>
      <w:tr w:rsidR="00D01298" w:rsidRPr="00AB5FED" w14:paraId="3B653F11"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39FF0B8" w14:textId="77777777" w:rsidR="00D01298" w:rsidRPr="00AB5FED" w:rsidRDefault="00D01298" w:rsidP="00A70EF3">
            <w:pPr>
              <w:pStyle w:val="TAL"/>
            </w:pPr>
            <w:r w:rsidRPr="00AB5FED">
              <w:t>[R-6.13.4-001]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9E2C884" w14:textId="77777777" w:rsidR="00D01298" w:rsidRPr="00AB5FED" w:rsidRDefault="00D01298" w:rsidP="00A70EF3">
            <w:pPr>
              <w:pStyle w:val="TAL"/>
            </w:pPr>
            <w:r w:rsidRPr="00AB5FED">
              <w:t xml:space="preserve">Authorisation for a </w:t>
            </w:r>
            <w:r>
              <w:t xml:space="preserve">MCPTT </w:t>
            </w:r>
            <w:r w:rsidRPr="00AB5FED">
              <w:t>user to enable/disable a</w:t>
            </w:r>
            <w:r>
              <w:t>n MCPTT</w:t>
            </w:r>
            <w:r w:rsidRPr="00AB5FED">
              <w:t xml:space="preserve"> user</w:t>
            </w:r>
          </w:p>
        </w:tc>
        <w:tc>
          <w:tcPr>
            <w:tcW w:w="900" w:type="dxa"/>
            <w:tcBorders>
              <w:top w:val="single" w:sz="4" w:space="0" w:color="auto"/>
              <w:left w:val="single" w:sz="4" w:space="0" w:color="auto"/>
              <w:bottom w:val="single" w:sz="4" w:space="0" w:color="auto"/>
              <w:right w:val="single" w:sz="4" w:space="0" w:color="auto"/>
            </w:tcBorders>
          </w:tcPr>
          <w:p w14:paraId="6C334B97" w14:textId="77777777" w:rsidR="00D01298" w:rsidRPr="00AB5FED"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6E7BF51"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3A349CA"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A52892D" w14:textId="77777777" w:rsidR="00D01298" w:rsidRPr="00AB5FED" w:rsidRDefault="00D01298" w:rsidP="00A70EF3">
            <w:pPr>
              <w:pStyle w:val="TAL"/>
              <w:jc w:val="center"/>
            </w:pPr>
            <w:r w:rsidRPr="00AB5FED">
              <w:rPr>
                <w:rFonts w:hint="eastAsia"/>
                <w:lang w:eastAsia="zh-CN"/>
              </w:rPr>
              <w:t>Y</w:t>
            </w:r>
          </w:p>
        </w:tc>
      </w:tr>
      <w:tr w:rsidR="00D01298" w:rsidRPr="00AB5FED" w14:paraId="6A65174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6314019" w14:textId="77777777" w:rsidR="00D01298" w:rsidRPr="00AB5FED" w:rsidRDefault="00D01298" w:rsidP="00A70EF3">
            <w:pPr>
              <w:pStyle w:val="TAL"/>
            </w:pPr>
            <w:r w:rsidRPr="00AB5FED">
              <w:t>[R-6.13.4-003]</w:t>
            </w:r>
            <w:r>
              <w:t>,</w:t>
            </w:r>
            <w:r w:rsidRPr="00AB5FED">
              <w:br/>
              <w:t>[R-6.13.4-005]</w:t>
            </w:r>
            <w:r>
              <w:t>,</w:t>
            </w:r>
            <w:r w:rsidRPr="00AB5FED">
              <w:br/>
              <w:t>[R-6.13.4-006]</w:t>
            </w:r>
            <w:r>
              <w:t>,</w:t>
            </w:r>
            <w:r w:rsidRPr="00AB5FED">
              <w:br/>
              <w:t>[R-6.13.4-007]</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A74DF84" w14:textId="77777777" w:rsidR="00D01298" w:rsidRPr="00AB5FED" w:rsidRDefault="00D01298" w:rsidP="00A70EF3">
            <w:pPr>
              <w:pStyle w:val="TAL"/>
            </w:pPr>
            <w:r w:rsidRPr="00AB5FED">
              <w:t>Authorisation for a</w:t>
            </w:r>
            <w:r>
              <w:t>n MCPTT</w:t>
            </w:r>
            <w:r w:rsidRPr="00AB5FED">
              <w:t xml:space="preserve"> user to (permanently /temporarily) enable/disable a UE</w:t>
            </w:r>
          </w:p>
        </w:tc>
        <w:tc>
          <w:tcPr>
            <w:tcW w:w="900" w:type="dxa"/>
            <w:tcBorders>
              <w:top w:val="single" w:sz="4" w:space="0" w:color="auto"/>
              <w:left w:val="single" w:sz="4" w:space="0" w:color="auto"/>
              <w:bottom w:val="single" w:sz="4" w:space="0" w:color="auto"/>
              <w:right w:val="single" w:sz="4" w:space="0" w:color="auto"/>
            </w:tcBorders>
          </w:tcPr>
          <w:p w14:paraId="10AF9C07" w14:textId="77777777" w:rsidR="00D01298" w:rsidRPr="00AB5FED"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C01808D"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0AD6A0E"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7CA63D8" w14:textId="77777777" w:rsidR="00D01298" w:rsidRPr="00AB5FED" w:rsidRDefault="00D01298" w:rsidP="00A70EF3">
            <w:pPr>
              <w:pStyle w:val="TAL"/>
              <w:jc w:val="center"/>
            </w:pPr>
            <w:r w:rsidRPr="00AB5FED">
              <w:rPr>
                <w:rFonts w:hint="eastAsia"/>
                <w:lang w:eastAsia="zh-CN"/>
              </w:rPr>
              <w:t>Y</w:t>
            </w:r>
          </w:p>
        </w:tc>
      </w:tr>
      <w:tr w:rsidR="00D01298" w:rsidRPr="00AB5FED" w14:paraId="7DAE9B9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33A04E3" w14:textId="77777777" w:rsidR="00D01298" w:rsidRPr="00AB5FED" w:rsidRDefault="00D01298" w:rsidP="00A70EF3">
            <w:pPr>
              <w:pStyle w:val="TAL"/>
            </w:pPr>
            <w:r w:rsidRPr="00AB5FED">
              <w:t>[R-6.2.3.4-001]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23DA3E00" w14:textId="77777777" w:rsidR="00D01298" w:rsidRPr="00AB5FED" w:rsidRDefault="00D01298" w:rsidP="00A70EF3">
            <w:pPr>
              <w:pStyle w:val="TAL"/>
            </w:pPr>
            <w:r w:rsidRPr="00AB5FED">
              <w:t>Authorisation to revoke permission to transmit</w:t>
            </w:r>
          </w:p>
        </w:tc>
        <w:tc>
          <w:tcPr>
            <w:tcW w:w="900" w:type="dxa"/>
            <w:tcBorders>
              <w:top w:val="single" w:sz="4" w:space="0" w:color="auto"/>
              <w:left w:val="single" w:sz="4" w:space="0" w:color="auto"/>
              <w:bottom w:val="single" w:sz="4" w:space="0" w:color="auto"/>
              <w:right w:val="single" w:sz="4" w:space="0" w:color="auto"/>
            </w:tcBorders>
          </w:tcPr>
          <w:p w14:paraId="06894F0F" w14:textId="77777777" w:rsidR="00D01298" w:rsidRPr="00AB5FED"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CAAA9BF"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A3EE02D"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92AE560" w14:textId="77777777" w:rsidR="00D01298" w:rsidRPr="00AB5FED" w:rsidRDefault="00D01298" w:rsidP="00A70EF3">
            <w:pPr>
              <w:pStyle w:val="TAL"/>
              <w:jc w:val="center"/>
            </w:pPr>
            <w:r w:rsidRPr="00AB5FED">
              <w:rPr>
                <w:rFonts w:hint="eastAsia"/>
                <w:lang w:eastAsia="zh-CN"/>
              </w:rPr>
              <w:t>Y</w:t>
            </w:r>
          </w:p>
        </w:tc>
      </w:tr>
      <w:tr w:rsidR="00D01298" w:rsidRPr="00AB5FED" w14:paraId="772BD5B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E930815" w14:textId="77777777" w:rsidR="00D01298" w:rsidRPr="00AB5FED" w:rsidRDefault="00D01298" w:rsidP="00A70EF3">
            <w:pPr>
              <w:pStyle w:val="TAL"/>
            </w:pPr>
            <w:r w:rsidRPr="00AB5FED">
              <w:t>[R-7.14-002]</w:t>
            </w:r>
            <w:r>
              <w:t>,</w:t>
            </w:r>
          </w:p>
          <w:p w14:paraId="59A9D196" w14:textId="77777777" w:rsidR="00D01298" w:rsidRPr="00AB5FED" w:rsidRDefault="00D01298" w:rsidP="00A70EF3">
            <w:pPr>
              <w:pStyle w:val="TAL"/>
            </w:pPr>
            <w:r w:rsidRPr="00AB5FED">
              <w:t>[R-7.14-003]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2DA5E07" w14:textId="77777777" w:rsidR="00D01298" w:rsidRPr="00AB5FED" w:rsidRDefault="00D01298" w:rsidP="00A70EF3">
            <w:pPr>
              <w:pStyle w:val="TAL"/>
            </w:pPr>
            <w:r w:rsidRPr="00AB5FED">
              <w:t>Authorization for manual switch to off-network while in on-network</w:t>
            </w:r>
          </w:p>
        </w:tc>
        <w:tc>
          <w:tcPr>
            <w:tcW w:w="900" w:type="dxa"/>
            <w:tcBorders>
              <w:top w:val="single" w:sz="4" w:space="0" w:color="auto"/>
              <w:left w:val="single" w:sz="4" w:space="0" w:color="auto"/>
              <w:bottom w:val="single" w:sz="4" w:space="0" w:color="auto"/>
              <w:right w:val="single" w:sz="4" w:space="0" w:color="auto"/>
            </w:tcBorders>
          </w:tcPr>
          <w:p w14:paraId="6E561A04"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83105BC"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BB5E7EC"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C8F0E7E" w14:textId="77777777" w:rsidR="00D01298" w:rsidRPr="00AB5FED" w:rsidRDefault="00D01298" w:rsidP="00A70EF3">
            <w:pPr>
              <w:pStyle w:val="TAL"/>
              <w:jc w:val="center"/>
            </w:pPr>
            <w:r w:rsidRPr="00AB5FED">
              <w:rPr>
                <w:rFonts w:hint="eastAsia"/>
                <w:lang w:eastAsia="zh-CN"/>
              </w:rPr>
              <w:t>Y</w:t>
            </w:r>
          </w:p>
        </w:tc>
      </w:tr>
      <w:tr w:rsidR="00D01298" w:rsidRPr="00AB5FED" w14:paraId="027C3BF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7B35E98" w14:textId="77777777" w:rsidR="00D01298" w:rsidRPr="00AB5FED" w:rsidRDefault="00D01298" w:rsidP="00A70EF3">
            <w:pPr>
              <w:pStyle w:val="TAL"/>
            </w:pPr>
            <w:r w:rsidRPr="00AB5FED">
              <w:t>[R-5.1.5-004]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740CA34" w14:textId="77777777" w:rsidR="00D01298" w:rsidRPr="00AB5FED" w:rsidRDefault="00D01298" w:rsidP="00A70EF3">
            <w:pPr>
              <w:pStyle w:val="TAL"/>
            </w:pPr>
            <w:r w:rsidRPr="00AB5FED">
              <w:t>Limitation of number of affiliations per user (N2)</w:t>
            </w:r>
          </w:p>
        </w:tc>
        <w:tc>
          <w:tcPr>
            <w:tcW w:w="900" w:type="dxa"/>
            <w:tcBorders>
              <w:top w:val="single" w:sz="4" w:space="0" w:color="auto"/>
              <w:left w:val="single" w:sz="4" w:space="0" w:color="auto"/>
              <w:bottom w:val="single" w:sz="4" w:space="0" w:color="auto"/>
              <w:right w:val="single" w:sz="4" w:space="0" w:color="auto"/>
            </w:tcBorders>
          </w:tcPr>
          <w:p w14:paraId="3B9A16B1" w14:textId="77777777" w:rsidR="00D01298" w:rsidRPr="00AB5FED" w:rsidRDefault="00D01298" w:rsidP="00A70EF3">
            <w:pPr>
              <w:pStyle w:val="TAL"/>
              <w:jc w:val="center"/>
            </w:pPr>
            <w:r w:rsidRPr="00AB5FED">
              <w:t>N</w:t>
            </w:r>
          </w:p>
        </w:tc>
        <w:tc>
          <w:tcPr>
            <w:tcW w:w="990" w:type="dxa"/>
            <w:tcBorders>
              <w:top w:val="single" w:sz="4" w:space="0" w:color="auto"/>
              <w:left w:val="single" w:sz="4" w:space="0" w:color="auto"/>
              <w:bottom w:val="single" w:sz="4" w:space="0" w:color="auto"/>
              <w:right w:val="single" w:sz="4" w:space="0" w:color="auto"/>
            </w:tcBorders>
          </w:tcPr>
          <w:p w14:paraId="21654A10"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5D6FF69"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4113071" w14:textId="77777777" w:rsidR="00D01298" w:rsidRPr="00AB5FED" w:rsidRDefault="00D01298" w:rsidP="00A70EF3">
            <w:pPr>
              <w:pStyle w:val="TAL"/>
              <w:jc w:val="center"/>
            </w:pPr>
            <w:r w:rsidRPr="00AB5FED">
              <w:rPr>
                <w:rFonts w:hint="eastAsia"/>
                <w:lang w:eastAsia="zh-CN"/>
              </w:rPr>
              <w:t>Y</w:t>
            </w:r>
          </w:p>
        </w:tc>
      </w:tr>
      <w:tr w:rsidR="00D01298" w:rsidRPr="00AB5FED" w14:paraId="58B5039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3152F32" w14:textId="77777777" w:rsidR="00D01298" w:rsidRPr="00AB5FED" w:rsidRDefault="00D01298" w:rsidP="00A70EF3">
            <w:pPr>
              <w:pStyle w:val="TAL"/>
            </w:pPr>
            <w:r w:rsidRPr="00AB5FED">
              <w:t>[R-5.5.2-009]</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0EC0816A" w14:textId="77777777" w:rsidR="00D01298" w:rsidRPr="00AB5FED" w:rsidRDefault="00D01298" w:rsidP="00A70EF3">
            <w:pPr>
              <w:pStyle w:val="TAL"/>
            </w:pPr>
            <w:r w:rsidRPr="00AB5FED">
              <w:t>Maximum number of simultaneous transmissions received in one group call for override (N7)</w:t>
            </w:r>
          </w:p>
        </w:tc>
        <w:tc>
          <w:tcPr>
            <w:tcW w:w="900" w:type="dxa"/>
            <w:tcBorders>
              <w:top w:val="single" w:sz="4" w:space="0" w:color="auto"/>
              <w:left w:val="single" w:sz="4" w:space="0" w:color="auto"/>
              <w:bottom w:val="single" w:sz="4" w:space="0" w:color="auto"/>
              <w:right w:val="single" w:sz="4" w:space="0" w:color="auto"/>
            </w:tcBorders>
          </w:tcPr>
          <w:p w14:paraId="0A316773" w14:textId="77777777" w:rsidR="00D01298" w:rsidRPr="00AB5FED"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45A5323"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8342D92"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4C51B4C" w14:textId="77777777" w:rsidR="00D01298" w:rsidRPr="00AB5FED" w:rsidRDefault="00D01298" w:rsidP="00A70EF3">
            <w:pPr>
              <w:pStyle w:val="TAL"/>
              <w:jc w:val="center"/>
            </w:pPr>
            <w:r w:rsidRPr="00AB5FED">
              <w:rPr>
                <w:rFonts w:hint="eastAsia"/>
                <w:lang w:eastAsia="zh-CN"/>
              </w:rPr>
              <w:t>Y</w:t>
            </w:r>
          </w:p>
        </w:tc>
      </w:tr>
      <w:tr w:rsidR="00D01298" w:rsidRPr="00AB5FED" w14:paraId="0091B49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35838B6" w14:textId="77777777" w:rsidR="00D01298" w:rsidRPr="009234FE" w:rsidRDefault="00D01298" w:rsidP="00A70EF3">
            <w:pPr>
              <w:pStyle w:val="TAL"/>
            </w:pPr>
            <w:r w:rsidRPr="009234FE">
              <w:t>[R-6.4.6.1-001]</w:t>
            </w:r>
            <w:r>
              <w:t>,</w:t>
            </w:r>
          </w:p>
          <w:p w14:paraId="5A846B11" w14:textId="77777777" w:rsidR="00D01298" w:rsidRPr="00AB5FED" w:rsidRDefault="00D01298" w:rsidP="00A70EF3">
            <w:pPr>
              <w:pStyle w:val="TAL"/>
            </w:pPr>
            <w:r w:rsidRPr="009234FE">
              <w:t>[R-6.4.6.1-004]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50C59EC" w14:textId="77777777" w:rsidR="00D01298" w:rsidRPr="00AB5FED" w:rsidRDefault="00D01298" w:rsidP="00A70EF3">
            <w:pPr>
              <w:pStyle w:val="TAL"/>
            </w:pPr>
            <w:r w:rsidRPr="004E0659">
              <w:rPr>
                <w:rFonts w:cs="Arial"/>
                <w:szCs w:val="18"/>
              </w:rPr>
              <w:t>List of</w:t>
            </w:r>
            <w:r>
              <w:rPr>
                <w:rFonts w:cs="Arial"/>
                <w:szCs w:val="18"/>
              </w:rPr>
              <w:t xml:space="preserve"> MCPTT</w:t>
            </w:r>
            <w:r w:rsidRPr="008448FF">
              <w:rPr>
                <w:rFonts w:cs="Arial" w:hint="eastAsia"/>
                <w:szCs w:val="18"/>
                <w:lang w:eastAsia="zh-CN"/>
              </w:rPr>
              <w:t xml:space="preserve"> users </w:t>
            </w:r>
            <w:r w:rsidRPr="008448FF">
              <w:rPr>
                <w:rFonts w:cs="Arial"/>
                <w:szCs w:val="18"/>
                <w:lang w:eastAsia="zh-CN"/>
              </w:rPr>
              <w:t xml:space="preserve">whose selected groups are </w:t>
            </w:r>
            <w:r w:rsidRPr="008448FF">
              <w:rPr>
                <w:rFonts w:cs="Arial" w:hint="eastAsia"/>
                <w:szCs w:val="18"/>
                <w:lang w:eastAsia="zh-CN"/>
              </w:rPr>
              <w:t xml:space="preserve">authorized to </w:t>
            </w:r>
            <w:r w:rsidRPr="008448FF">
              <w:rPr>
                <w:rFonts w:cs="Arial"/>
                <w:szCs w:val="18"/>
                <w:lang w:eastAsia="zh-CN"/>
              </w:rPr>
              <w:t>be remotely changed</w:t>
            </w:r>
          </w:p>
        </w:tc>
        <w:tc>
          <w:tcPr>
            <w:tcW w:w="900" w:type="dxa"/>
            <w:tcBorders>
              <w:top w:val="single" w:sz="4" w:space="0" w:color="auto"/>
              <w:left w:val="single" w:sz="4" w:space="0" w:color="auto"/>
              <w:bottom w:val="single" w:sz="4" w:space="0" w:color="auto"/>
              <w:right w:val="single" w:sz="4" w:space="0" w:color="auto"/>
            </w:tcBorders>
          </w:tcPr>
          <w:p w14:paraId="65E2780B" w14:textId="77777777" w:rsidR="00D01298" w:rsidRPr="00AB5FED"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C241883" w14:textId="77777777" w:rsidR="00D01298" w:rsidRPr="00AB5FED"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FCD1D40" w14:textId="77777777" w:rsidR="00D01298" w:rsidRPr="00AB5FED" w:rsidRDefault="00D01298"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0AE7FAEB" w14:textId="77777777" w:rsidR="00D01298" w:rsidRPr="00AB5FED" w:rsidRDefault="00D01298" w:rsidP="00A70EF3">
            <w:pPr>
              <w:pStyle w:val="TAL"/>
              <w:jc w:val="center"/>
              <w:rPr>
                <w:lang w:eastAsia="zh-CN"/>
              </w:rPr>
            </w:pPr>
          </w:p>
        </w:tc>
      </w:tr>
      <w:tr w:rsidR="00D01298" w:rsidRPr="00AB5FED" w14:paraId="4F51BAD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0CA70BA" w14:textId="77777777" w:rsidR="00D01298" w:rsidRPr="009234FE"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21538848" w14:textId="77777777" w:rsidR="00D01298" w:rsidRPr="004E0659" w:rsidRDefault="00D01298" w:rsidP="00A70EF3">
            <w:pPr>
              <w:pStyle w:val="TAL"/>
              <w:rPr>
                <w:rFonts w:cs="Arial"/>
                <w:szCs w:val="18"/>
              </w:rPr>
            </w:pPr>
            <w:r>
              <w:rPr>
                <w:rFonts w:cs="Arial"/>
                <w:szCs w:val="18"/>
              </w:rPr>
              <w:t>&gt; MCPTT IDs</w:t>
            </w:r>
          </w:p>
        </w:tc>
        <w:tc>
          <w:tcPr>
            <w:tcW w:w="900" w:type="dxa"/>
            <w:tcBorders>
              <w:top w:val="single" w:sz="4" w:space="0" w:color="auto"/>
              <w:left w:val="single" w:sz="4" w:space="0" w:color="auto"/>
              <w:bottom w:val="single" w:sz="4" w:space="0" w:color="auto"/>
              <w:right w:val="single" w:sz="4" w:space="0" w:color="auto"/>
            </w:tcBorders>
          </w:tcPr>
          <w:p w14:paraId="1CA00927" w14:textId="77777777" w:rsidR="00D01298" w:rsidRPr="00E7400D"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28BCC39" w14:textId="77777777" w:rsidR="00D01298" w:rsidRPr="00E7400D"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826833F" w14:textId="77777777" w:rsidR="00D01298" w:rsidRPr="00AF0E90" w:rsidRDefault="00D01298" w:rsidP="00A70EF3">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885C7E0" w14:textId="77777777" w:rsidR="00D01298" w:rsidRPr="00AF0E90" w:rsidRDefault="00D01298" w:rsidP="00A70EF3">
            <w:pPr>
              <w:pStyle w:val="TAL"/>
              <w:jc w:val="center"/>
              <w:rPr>
                <w:lang w:eastAsia="zh-CN"/>
              </w:rPr>
            </w:pPr>
            <w:r>
              <w:rPr>
                <w:lang w:eastAsia="zh-CN"/>
              </w:rPr>
              <w:t>Y</w:t>
            </w:r>
          </w:p>
        </w:tc>
      </w:tr>
      <w:tr w:rsidR="00D01298" w:rsidRPr="00AB5FED" w14:paraId="2B2AFA2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D7A65A3" w14:textId="77777777" w:rsidR="00D01298" w:rsidRPr="009234FE" w:rsidRDefault="00D01298" w:rsidP="00A70EF3">
            <w:pPr>
              <w:pStyle w:val="TAL"/>
            </w:pPr>
            <w:proofErr w:type="spellStart"/>
            <w:r>
              <w:t>Subclause</w:t>
            </w:r>
            <w:proofErr w:type="spellEnd"/>
            <w:r>
              <w:t xml:space="preserve"> 10.15.3</w:t>
            </w:r>
          </w:p>
        </w:tc>
        <w:tc>
          <w:tcPr>
            <w:tcW w:w="3235" w:type="dxa"/>
            <w:tcBorders>
              <w:top w:val="single" w:sz="4" w:space="0" w:color="auto"/>
              <w:left w:val="single" w:sz="4" w:space="0" w:color="auto"/>
              <w:bottom w:val="single" w:sz="4" w:space="0" w:color="auto"/>
              <w:right w:val="single" w:sz="4" w:space="0" w:color="auto"/>
            </w:tcBorders>
          </w:tcPr>
          <w:p w14:paraId="2B99DE48" w14:textId="77777777" w:rsidR="00D01298" w:rsidRDefault="00D01298" w:rsidP="00A70EF3">
            <w:pPr>
              <w:pStyle w:val="TAL"/>
              <w:rPr>
                <w:rFonts w:cs="Arial"/>
                <w:szCs w:val="18"/>
              </w:rPr>
            </w:pPr>
            <w:r w:rsidRPr="00AB5FED">
              <w:t>Authori</w:t>
            </w:r>
            <w:r>
              <w:t>z</w:t>
            </w:r>
            <w:r w:rsidRPr="00AB5FED">
              <w:t>ation</w:t>
            </w:r>
            <w:r>
              <w:rPr>
                <w:rFonts w:cs="Arial"/>
                <w:szCs w:val="18"/>
              </w:rPr>
              <w:t xml:space="preserve"> </w:t>
            </w:r>
            <w:r w:rsidRPr="00D14466">
              <w:rPr>
                <w:rFonts w:cs="Arial"/>
                <w:szCs w:val="18"/>
              </w:rPr>
              <w:t xml:space="preserve">to make a </w:t>
            </w:r>
            <w:r>
              <w:rPr>
                <w:rFonts w:cs="Arial"/>
                <w:szCs w:val="18"/>
              </w:rPr>
              <w:t>first</w:t>
            </w:r>
            <w:r>
              <w:rPr>
                <w:rFonts w:cs="Arial"/>
                <w:szCs w:val="18"/>
              </w:rPr>
              <w:noBreakHyphen/>
              <w:t>to</w:t>
            </w:r>
            <w:r>
              <w:rPr>
                <w:rFonts w:cs="Arial"/>
                <w:szCs w:val="18"/>
              </w:rPr>
              <w:noBreakHyphen/>
            </w:r>
            <w:r w:rsidRPr="00DB2A2A">
              <w:rPr>
                <w:rFonts w:cs="Arial"/>
                <w:szCs w:val="18"/>
              </w:rPr>
              <w:t>answer</w:t>
            </w:r>
            <w:r>
              <w:rPr>
                <w:rFonts w:cs="Arial"/>
                <w:szCs w:val="18"/>
              </w:rPr>
              <w:t xml:space="preserve"> </w:t>
            </w:r>
            <w:r w:rsidRPr="00DB2A2A">
              <w:rPr>
                <w:rFonts w:cs="Arial"/>
                <w:szCs w:val="18"/>
              </w:rPr>
              <w:t>call</w:t>
            </w:r>
          </w:p>
        </w:tc>
        <w:tc>
          <w:tcPr>
            <w:tcW w:w="900" w:type="dxa"/>
            <w:tcBorders>
              <w:top w:val="single" w:sz="4" w:space="0" w:color="auto"/>
              <w:left w:val="single" w:sz="4" w:space="0" w:color="auto"/>
              <w:bottom w:val="single" w:sz="4" w:space="0" w:color="auto"/>
              <w:right w:val="single" w:sz="4" w:space="0" w:color="auto"/>
            </w:tcBorders>
          </w:tcPr>
          <w:p w14:paraId="48F12F3F"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7AE5B7A"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6F83E20" w14:textId="77777777" w:rsidR="00D01298" w:rsidRDefault="00D01298" w:rsidP="00A70EF3">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C740D32" w14:textId="77777777" w:rsidR="00D01298" w:rsidRDefault="00D01298" w:rsidP="00A70EF3">
            <w:pPr>
              <w:pStyle w:val="TAL"/>
              <w:jc w:val="center"/>
              <w:rPr>
                <w:lang w:eastAsia="zh-CN"/>
              </w:rPr>
            </w:pPr>
            <w:r>
              <w:rPr>
                <w:lang w:eastAsia="zh-CN"/>
              </w:rPr>
              <w:t>Y</w:t>
            </w:r>
          </w:p>
        </w:tc>
      </w:tr>
      <w:tr w:rsidR="00D01298" w:rsidRPr="00AB5FED" w14:paraId="4717AFB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ACB6C7B" w14:textId="77777777" w:rsidR="00D01298" w:rsidRPr="009234FE" w:rsidRDefault="00D01298" w:rsidP="00A70EF3">
            <w:pPr>
              <w:pStyle w:val="TAL"/>
            </w:pPr>
            <w:r>
              <w:t>[</w:t>
            </w:r>
            <w:r w:rsidRPr="004A6C48">
              <w:t>R-6.15.2.2.2-001</w:t>
            </w:r>
            <w:r>
              <w:t>]</w:t>
            </w:r>
            <w:r>
              <w:rPr>
                <w:rFonts w:hint="eastAsia"/>
                <w:lang w:eastAsia="zh-CN"/>
              </w:rPr>
              <w:t xml:space="preserve"> </w:t>
            </w:r>
            <w:r>
              <w:rPr>
                <w:rFonts w:cs="Arial"/>
                <w:szCs w:val="18"/>
              </w:rPr>
              <w:t>of 3GPP TS 22.280 [</w:t>
            </w:r>
            <w:r>
              <w:rPr>
                <w:lang w:eastAsia="zh-CN"/>
              </w:rPr>
              <w:t>17</w:t>
            </w:r>
            <w:r>
              <w:rPr>
                <w:rFonts w:cs="Arial"/>
                <w:szCs w:val="18"/>
              </w:rPr>
              <w:t>]</w:t>
            </w:r>
            <w:r>
              <w:t xml:space="preserve"> </w:t>
            </w:r>
          </w:p>
        </w:tc>
        <w:tc>
          <w:tcPr>
            <w:tcW w:w="3235" w:type="dxa"/>
            <w:tcBorders>
              <w:top w:val="single" w:sz="4" w:space="0" w:color="auto"/>
              <w:left w:val="single" w:sz="4" w:space="0" w:color="auto"/>
              <w:bottom w:val="single" w:sz="4" w:space="0" w:color="auto"/>
              <w:right w:val="single" w:sz="4" w:space="0" w:color="auto"/>
            </w:tcBorders>
          </w:tcPr>
          <w:p w14:paraId="590D7B01" w14:textId="77777777" w:rsidR="00D01298" w:rsidRDefault="00D01298" w:rsidP="00A70EF3">
            <w:pPr>
              <w:pStyle w:val="TAL"/>
              <w:rPr>
                <w:rFonts w:cs="Arial"/>
                <w:szCs w:val="18"/>
              </w:rPr>
            </w:pPr>
            <w:r w:rsidRPr="00AB5FED">
              <w:t>Authori</w:t>
            </w:r>
            <w:r>
              <w:t>z</w:t>
            </w:r>
            <w:r w:rsidRPr="00AB5FED">
              <w:t>ation</w:t>
            </w:r>
            <w:r>
              <w:rPr>
                <w:rFonts w:cs="Arial"/>
                <w:szCs w:val="18"/>
              </w:rPr>
              <w:t xml:space="preserve"> </w:t>
            </w:r>
            <w:r w:rsidRPr="00D14466">
              <w:rPr>
                <w:rFonts w:cs="Arial"/>
                <w:szCs w:val="18"/>
              </w:rPr>
              <w:t>to make a remotely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7534CAC6"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553FFF9"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28FB89F" w14:textId="77777777" w:rsidR="00D01298" w:rsidRDefault="00D01298" w:rsidP="00A70EF3">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EAA51F9" w14:textId="77777777" w:rsidR="00D01298" w:rsidRDefault="00D01298" w:rsidP="00A70EF3">
            <w:pPr>
              <w:pStyle w:val="TAL"/>
              <w:jc w:val="center"/>
              <w:rPr>
                <w:lang w:eastAsia="zh-CN"/>
              </w:rPr>
            </w:pPr>
            <w:r>
              <w:rPr>
                <w:lang w:eastAsia="zh-CN"/>
              </w:rPr>
              <w:t>Y</w:t>
            </w:r>
          </w:p>
        </w:tc>
      </w:tr>
      <w:tr w:rsidR="00D01298" w:rsidRPr="00AB5FED" w14:paraId="05AA5DB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2BD3D1F" w14:textId="77777777" w:rsidR="00D01298" w:rsidRPr="009234FE" w:rsidRDefault="00D01298" w:rsidP="00A70EF3">
            <w:pPr>
              <w:pStyle w:val="TAL"/>
            </w:pPr>
            <w:r w:rsidRPr="004A6C48">
              <w:t>[R-6.15.2.2.3-001]</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60DEC432" w14:textId="77777777" w:rsidR="00D01298" w:rsidRDefault="00D01298" w:rsidP="00A70EF3">
            <w:pPr>
              <w:pStyle w:val="TAL"/>
              <w:rPr>
                <w:rFonts w:cs="Arial"/>
                <w:szCs w:val="18"/>
              </w:rPr>
            </w:pPr>
            <w:r>
              <w:t>Authoriz</w:t>
            </w:r>
            <w:r w:rsidRPr="00AB5FED">
              <w:t>ation</w:t>
            </w:r>
            <w:r>
              <w:rPr>
                <w:rFonts w:cs="Arial"/>
                <w:szCs w:val="18"/>
              </w:rPr>
              <w:t xml:space="preserve"> </w:t>
            </w:r>
            <w:r w:rsidRPr="00D14466">
              <w:rPr>
                <w:rFonts w:cs="Arial"/>
                <w:szCs w:val="18"/>
              </w:rPr>
              <w:t xml:space="preserve">to make a </w:t>
            </w:r>
            <w:r>
              <w:rPr>
                <w:rFonts w:cs="Arial"/>
                <w:szCs w:val="18"/>
              </w:rPr>
              <w:t>locally</w:t>
            </w:r>
            <w:r w:rsidRPr="00D14466">
              <w:rPr>
                <w:rFonts w:cs="Arial"/>
                <w:szCs w:val="18"/>
              </w:rPr>
              <w:t xml:space="preserve">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5D19AEC5"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D529807"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49F23EE" w14:textId="77777777" w:rsidR="00D01298" w:rsidRDefault="00D01298" w:rsidP="00A70EF3">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8321DB5" w14:textId="77777777" w:rsidR="00D01298" w:rsidRDefault="00D01298" w:rsidP="00A70EF3">
            <w:pPr>
              <w:pStyle w:val="TAL"/>
              <w:jc w:val="center"/>
              <w:rPr>
                <w:lang w:eastAsia="zh-CN"/>
              </w:rPr>
            </w:pPr>
            <w:r>
              <w:rPr>
                <w:lang w:eastAsia="zh-CN"/>
              </w:rPr>
              <w:t>Y</w:t>
            </w:r>
          </w:p>
        </w:tc>
      </w:tr>
      <w:tr w:rsidR="00D01298" w:rsidRPr="00AB5FED" w14:paraId="57BD2D0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3DA9284" w14:textId="77777777" w:rsidR="00D01298" w:rsidRPr="004A6C48" w:rsidRDefault="00D01298" w:rsidP="00A70EF3">
            <w:pPr>
              <w:pStyle w:val="TAL"/>
            </w:pPr>
            <w:r w:rsidRPr="004A6C48">
              <w:t>[</w:t>
            </w:r>
            <w:r w:rsidRPr="007F47D4">
              <w:t>R-6.15.3.2-001</w:t>
            </w:r>
            <w:r w:rsidRPr="004A6C48">
              <w:t>]</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2333CC03" w14:textId="77777777" w:rsidR="00D01298" w:rsidRDefault="00D01298" w:rsidP="00A70EF3">
            <w:pPr>
              <w:pStyle w:val="TAL"/>
            </w:pPr>
            <w:r>
              <w:t>Authoriz</w:t>
            </w:r>
            <w:r w:rsidRPr="00AB5FED">
              <w:t>ation</w:t>
            </w:r>
            <w:r>
              <w:rPr>
                <w:rFonts w:cs="Arial"/>
                <w:szCs w:val="18"/>
              </w:rPr>
              <w:t xml:space="preserve"> </w:t>
            </w:r>
            <w:r w:rsidRPr="00D14466">
              <w:rPr>
                <w:rFonts w:cs="Arial"/>
                <w:szCs w:val="18"/>
              </w:rPr>
              <w:t xml:space="preserve">to make a </w:t>
            </w:r>
            <w:r>
              <w:rPr>
                <w:rFonts w:cs="Arial"/>
                <w:szCs w:val="18"/>
              </w:rPr>
              <w:t>remotely initiated</w:t>
            </w:r>
            <w:r w:rsidRPr="00D14466">
              <w:rPr>
                <w:rFonts w:cs="Arial"/>
                <w:szCs w:val="18"/>
              </w:rPr>
              <w:t xml:space="preserve"> private call</w:t>
            </w:r>
          </w:p>
        </w:tc>
        <w:tc>
          <w:tcPr>
            <w:tcW w:w="900" w:type="dxa"/>
            <w:tcBorders>
              <w:top w:val="single" w:sz="4" w:space="0" w:color="auto"/>
              <w:left w:val="single" w:sz="4" w:space="0" w:color="auto"/>
              <w:bottom w:val="single" w:sz="4" w:space="0" w:color="auto"/>
              <w:right w:val="single" w:sz="4" w:space="0" w:color="auto"/>
            </w:tcBorders>
          </w:tcPr>
          <w:p w14:paraId="152664E3"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CF90B1D"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92C4FA4" w14:textId="77777777" w:rsidR="00D01298" w:rsidRDefault="00D01298" w:rsidP="00A70EF3">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3F84D60" w14:textId="77777777" w:rsidR="00D01298" w:rsidRDefault="00D01298" w:rsidP="00A70EF3">
            <w:pPr>
              <w:pStyle w:val="TAL"/>
              <w:jc w:val="center"/>
              <w:rPr>
                <w:lang w:eastAsia="zh-CN"/>
              </w:rPr>
            </w:pPr>
            <w:r>
              <w:rPr>
                <w:lang w:eastAsia="zh-CN"/>
              </w:rPr>
              <w:t>Y</w:t>
            </w:r>
          </w:p>
        </w:tc>
      </w:tr>
      <w:tr w:rsidR="00D01298" w:rsidRPr="00AB5FED" w14:paraId="176EB35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F750E28" w14:textId="77777777" w:rsidR="00D01298" w:rsidRPr="004A6C48" w:rsidRDefault="00D01298" w:rsidP="00A70EF3">
            <w:pPr>
              <w:pStyle w:val="TAL"/>
            </w:pPr>
            <w:r w:rsidRPr="004A6C48">
              <w:t>[</w:t>
            </w:r>
            <w:r w:rsidRPr="007F47D4">
              <w:t>R-6.15.3.2-003</w:t>
            </w:r>
            <w:r w:rsidRPr="004A6C48">
              <w:t>]</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18ACD93E" w14:textId="77777777" w:rsidR="00D01298" w:rsidRDefault="00D01298" w:rsidP="00A70EF3">
            <w:pPr>
              <w:pStyle w:val="TAL"/>
            </w:pPr>
            <w:r>
              <w:t>Authoriz</w:t>
            </w:r>
            <w:r w:rsidRPr="00AB5FED">
              <w:t>ation</w:t>
            </w:r>
            <w:r>
              <w:rPr>
                <w:rFonts w:cs="Arial"/>
                <w:szCs w:val="18"/>
              </w:rPr>
              <w:t xml:space="preserve"> </w:t>
            </w:r>
            <w:r w:rsidRPr="00D14466">
              <w:rPr>
                <w:rFonts w:cs="Arial"/>
                <w:szCs w:val="18"/>
              </w:rPr>
              <w:t xml:space="preserve">to make a </w:t>
            </w:r>
            <w:r>
              <w:rPr>
                <w:rFonts w:cs="Arial"/>
                <w:szCs w:val="18"/>
              </w:rPr>
              <w:t>remotely initiated group</w:t>
            </w:r>
            <w:r w:rsidRPr="00D14466">
              <w:rPr>
                <w:rFonts w:cs="Arial"/>
                <w:szCs w:val="18"/>
              </w:rPr>
              <w:t xml:space="preserve"> call</w:t>
            </w:r>
          </w:p>
        </w:tc>
        <w:tc>
          <w:tcPr>
            <w:tcW w:w="900" w:type="dxa"/>
            <w:tcBorders>
              <w:top w:val="single" w:sz="4" w:space="0" w:color="auto"/>
              <w:left w:val="single" w:sz="4" w:space="0" w:color="auto"/>
              <w:bottom w:val="single" w:sz="4" w:space="0" w:color="auto"/>
              <w:right w:val="single" w:sz="4" w:space="0" w:color="auto"/>
            </w:tcBorders>
          </w:tcPr>
          <w:p w14:paraId="3A16E8A7"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BE8334D"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604C247" w14:textId="77777777" w:rsidR="00D01298" w:rsidRDefault="00D01298" w:rsidP="00A70EF3">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F9DE532" w14:textId="77777777" w:rsidR="00D01298" w:rsidRDefault="00D01298" w:rsidP="00A70EF3">
            <w:pPr>
              <w:pStyle w:val="TAL"/>
              <w:jc w:val="center"/>
              <w:rPr>
                <w:lang w:eastAsia="zh-CN"/>
              </w:rPr>
            </w:pPr>
            <w:r>
              <w:rPr>
                <w:lang w:eastAsia="zh-CN"/>
              </w:rPr>
              <w:t>Y</w:t>
            </w:r>
          </w:p>
        </w:tc>
      </w:tr>
      <w:tr w:rsidR="00D01298" w:rsidRPr="00AB5FED" w14:paraId="38ADAF3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CE2D3F8" w14:textId="77777777" w:rsidR="00D01298" w:rsidRPr="004A6C48" w:rsidRDefault="00D01298" w:rsidP="00A70EF3">
            <w:pPr>
              <w:pStyle w:val="TAL"/>
            </w:pPr>
            <w:r>
              <w:t>[R-5.9a-013]</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74EA8FE1" w14:textId="77777777" w:rsidR="00D01298" w:rsidRDefault="00D01298" w:rsidP="00A70EF3">
            <w:pPr>
              <w:pStyle w:val="TAL"/>
            </w:pPr>
            <w:r>
              <w:t>Authorised to request association between active functional alias(</w:t>
            </w:r>
            <w:proofErr w:type="spellStart"/>
            <w:r>
              <w:t>es</w:t>
            </w:r>
            <w:proofErr w:type="spellEnd"/>
            <w:r>
              <w:t>) and MCPTT ID(s)</w:t>
            </w:r>
          </w:p>
        </w:tc>
        <w:tc>
          <w:tcPr>
            <w:tcW w:w="900" w:type="dxa"/>
            <w:tcBorders>
              <w:top w:val="single" w:sz="4" w:space="0" w:color="auto"/>
              <w:left w:val="single" w:sz="4" w:space="0" w:color="auto"/>
              <w:bottom w:val="single" w:sz="4" w:space="0" w:color="auto"/>
              <w:right w:val="single" w:sz="4" w:space="0" w:color="auto"/>
            </w:tcBorders>
          </w:tcPr>
          <w:p w14:paraId="659EB32E" w14:textId="77777777" w:rsidR="00D01298"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44CE313"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4B010F0" w14:textId="77777777" w:rsidR="00D01298" w:rsidRDefault="00D01298" w:rsidP="00A70EF3">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5186BA80" w14:textId="77777777" w:rsidR="00D01298" w:rsidRDefault="00D01298" w:rsidP="00A70EF3">
            <w:pPr>
              <w:pStyle w:val="TAL"/>
              <w:jc w:val="center"/>
              <w:rPr>
                <w:lang w:eastAsia="zh-CN"/>
              </w:rPr>
            </w:pPr>
            <w:r>
              <w:t>Y</w:t>
            </w:r>
          </w:p>
        </w:tc>
      </w:tr>
      <w:tr w:rsidR="00D01298" w:rsidRPr="00AB5FED" w14:paraId="57F0F8D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A28C931" w14:textId="77777777" w:rsidR="00D01298" w:rsidRPr="004A6C48" w:rsidRDefault="00D01298" w:rsidP="00A70EF3">
            <w:pPr>
              <w:pStyle w:val="TAL"/>
            </w:pPr>
            <w:r>
              <w:t>[R-5.9a-012]</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09BB5DAE" w14:textId="77777777" w:rsidR="00D01298" w:rsidRDefault="00D01298" w:rsidP="00A70EF3">
            <w:pPr>
              <w:pStyle w:val="TAL"/>
            </w:pPr>
            <w:r>
              <w:t>Authorised to take over a functional alias from another MCPTT user</w:t>
            </w:r>
          </w:p>
        </w:tc>
        <w:tc>
          <w:tcPr>
            <w:tcW w:w="900" w:type="dxa"/>
            <w:tcBorders>
              <w:top w:val="single" w:sz="4" w:space="0" w:color="auto"/>
              <w:left w:val="single" w:sz="4" w:space="0" w:color="auto"/>
              <w:bottom w:val="single" w:sz="4" w:space="0" w:color="auto"/>
              <w:right w:val="single" w:sz="4" w:space="0" w:color="auto"/>
            </w:tcBorders>
          </w:tcPr>
          <w:p w14:paraId="74059FDE" w14:textId="77777777" w:rsidR="00D01298"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6D308AE"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900A698" w14:textId="77777777" w:rsidR="00D01298" w:rsidRDefault="00D01298" w:rsidP="00A70EF3">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6903F593" w14:textId="77777777" w:rsidR="00D01298" w:rsidRDefault="00D01298" w:rsidP="00A70EF3">
            <w:pPr>
              <w:pStyle w:val="TAL"/>
              <w:jc w:val="center"/>
              <w:rPr>
                <w:lang w:eastAsia="zh-CN"/>
              </w:rPr>
            </w:pPr>
            <w:r>
              <w:t>Y</w:t>
            </w:r>
          </w:p>
        </w:tc>
      </w:tr>
      <w:tr w:rsidR="00D01298" w:rsidRPr="00AB5FED" w14:paraId="0001DD4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2884F23" w14:textId="77777777" w:rsidR="00D01298" w:rsidRPr="004A6C48"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5250E088" w14:textId="77777777" w:rsidR="00D01298" w:rsidRDefault="00D01298" w:rsidP="00A70EF3">
            <w:pPr>
              <w:pStyle w:val="TAL"/>
            </w:pPr>
            <w:r>
              <w:t>List of functional alias(</w:t>
            </w:r>
            <w:proofErr w:type="spellStart"/>
            <w:r>
              <w:t>es</w:t>
            </w:r>
            <w:proofErr w:type="spellEnd"/>
            <w:r>
              <w:t>) of the MCPTT user</w:t>
            </w:r>
          </w:p>
        </w:tc>
        <w:tc>
          <w:tcPr>
            <w:tcW w:w="900" w:type="dxa"/>
            <w:tcBorders>
              <w:top w:val="single" w:sz="4" w:space="0" w:color="auto"/>
              <w:left w:val="single" w:sz="4" w:space="0" w:color="auto"/>
              <w:bottom w:val="single" w:sz="4" w:space="0" w:color="auto"/>
              <w:right w:val="single" w:sz="4" w:space="0" w:color="auto"/>
            </w:tcBorders>
          </w:tcPr>
          <w:p w14:paraId="03C2B40D" w14:textId="77777777" w:rsidR="00D01298"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F8206C0" w14:textId="77777777" w:rsidR="00D01298"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A49DE27" w14:textId="77777777" w:rsidR="00D01298" w:rsidRDefault="00D01298" w:rsidP="00A70EF3">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EDC2EF3" w14:textId="77777777" w:rsidR="00D01298" w:rsidRDefault="00D01298" w:rsidP="00A70EF3">
            <w:pPr>
              <w:pStyle w:val="TAL"/>
              <w:jc w:val="center"/>
              <w:rPr>
                <w:lang w:eastAsia="zh-CN"/>
              </w:rPr>
            </w:pPr>
          </w:p>
        </w:tc>
      </w:tr>
      <w:tr w:rsidR="00D01298" w:rsidRPr="00AB5FED" w14:paraId="2937F1A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292745C" w14:textId="77777777" w:rsidR="00D01298" w:rsidRPr="004A6C48" w:rsidRDefault="00D01298" w:rsidP="00A70EF3">
            <w:pPr>
              <w:pStyle w:val="TAL"/>
            </w:pPr>
            <w:r>
              <w:t>[R-5.9a-005]</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2786D487" w14:textId="77777777" w:rsidR="00D01298" w:rsidRDefault="00D01298" w:rsidP="00A70EF3">
            <w:pPr>
              <w:pStyle w:val="TAL"/>
            </w:pPr>
            <w:r>
              <w:t>&gt; Functional alias</w:t>
            </w:r>
          </w:p>
        </w:tc>
        <w:tc>
          <w:tcPr>
            <w:tcW w:w="900" w:type="dxa"/>
            <w:tcBorders>
              <w:top w:val="single" w:sz="4" w:space="0" w:color="auto"/>
              <w:left w:val="single" w:sz="4" w:space="0" w:color="auto"/>
              <w:bottom w:val="single" w:sz="4" w:space="0" w:color="auto"/>
              <w:right w:val="single" w:sz="4" w:space="0" w:color="auto"/>
            </w:tcBorders>
          </w:tcPr>
          <w:p w14:paraId="7A93FDFB"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A837634"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05A71A5" w14:textId="77777777" w:rsidR="00D01298" w:rsidRDefault="00D01298" w:rsidP="00A70EF3">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68C6AF17" w14:textId="77777777" w:rsidR="00D01298" w:rsidRDefault="00D01298" w:rsidP="00A70EF3">
            <w:pPr>
              <w:pStyle w:val="TAL"/>
              <w:jc w:val="center"/>
              <w:rPr>
                <w:lang w:eastAsia="zh-CN"/>
              </w:rPr>
            </w:pPr>
            <w:r>
              <w:t>Y</w:t>
            </w:r>
          </w:p>
        </w:tc>
      </w:tr>
      <w:tr w:rsidR="00D01298" w:rsidRPr="00AB5FED" w14:paraId="3576159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23D7305" w14:textId="77777777" w:rsidR="00D01298" w:rsidRDefault="00D01298" w:rsidP="00A70EF3">
            <w:pPr>
              <w:pStyle w:val="TAL"/>
            </w:pPr>
            <w:r>
              <w:t xml:space="preserve">[R-5.4.2-007a] of 3GPP TS 22.280 [17] </w:t>
            </w:r>
          </w:p>
        </w:tc>
        <w:tc>
          <w:tcPr>
            <w:tcW w:w="3235" w:type="dxa"/>
            <w:tcBorders>
              <w:top w:val="single" w:sz="4" w:space="0" w:color="auto"/>
              <w:left w:val="single" w:sz="4" w:space="0" w:color="auto"/>
              <w:bottom w:val="single" w:sz="4" w:space="0" w:color="auto"/>
              <w:right w:val="single" w:sz="4" w:space="0" w:color="auto"/>
            </w:tcBorders>
          </w:tcPr>
          <w:p w14:paraId="6A72763C" w14:textId="77777777" w:rsidR="00D01298" w:rsidRDefault="00D01298" w:rsidP="00A70EF3">
            <w:pPr>
              <w:pStyle w:val="TAL"/>
            </w:pPr>
            <w:r>
              <w:t>&gt;&gt; Maximum number of parallel emergency group calls</w:t>
            </w:r>
          </w:p>
        </w:tc>
        <w:tc>
          <w:tcPr>
            <w:tcW w:w="900" w:type="dxa"/>
            <w:tcBorders>
              <w:top w:val="single" w:sz="4" w:space="0" w:color="auto"/>
              <w:left w:val="single" w:sz="4" w:space="0" w:color="auto"/>
              <w:bottom w:val="single" w:sz="4" w:space="0" w:color="auto"/>
              <w:right w:val="single" w:sz="4" w:space="0" w:color="auto"/>
            </w:tcBorders>
          </w:tcPr>
          <w:p w14:paraId="442EB975"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F8D994A" w14:textId="77777777" w:rsidR="00D01298"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63E9948"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A8B1A20" w14:textId="77777777" w:rsidR="00D01298" w:rsidRDefault="00D01298" w:rsidP="00A70EF3">
            <w:pPr>
              <w:pStyle w:val="TAL"/>
              <w:jc w:val="center"/>
            </w:pPr>
            <w:r>
              <w:t>Y</w:t>
            </w:r>
          </w:p>
        </w:tc>
      </w:tr>
      <w:tr w:rsidR="00D01298" w:rsidRPr="00AB5FED" w14:paraId="23D8CFF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E272524" w14:textId="77777777" w:rsidR="00D01298" w:rsidRDefault="00D01298" w:rsidP="00A70EF3">
            <w:pPr>
              <w:pStyle w:val="TAL"/>
            </w:pPr>
            <w:r>
              <w:t>[R-5.9a-018] of 3GPP TS 22.280 [17]</w:t>
            </w:r>
          </w:p>
        </w:tc>
        <w:tc>
          <w:tcPr>
            <w:tcW w:w="3235" w:type="dxa"/>
            <w:tcBorders>
              <w:top w:val="single" w:sz="4" w:space="0" w:color="auto"/>
              <w:left w:val="single" w:sz="4" w:space="0" w:color="auto"/>
              <w:bottom w:val="single" w:sz="4" w:space="0" w:color="auto"/>
              <w:right w:val="single" w:sz="4" w:space="0" w:color="auto"/>
            </w:tcBorders>
          </w:tcPr>
          <w:p w14:paraId="0EC87D0B" w14:textId="77777777" w:rsidR="00D01298" w:rsidRDefault="00D01298" w:rsidP="00A70EF3">
            <w:pPr>
              <w:pStyle w:val="TAL"/>
            </w:pPr>
            <w:r>
              <w:t>&gt;&gt; Criteria for automatic 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3C71D3DB" w14:textId="77777777" w:rsidR="00D01298" w:rsidRDefault="00D01298" w:rsidP="00A70EF3">
            <w:pPr>
              <w:pStyle w:val="TAL"/>
              <w:jc w:val="center"/>
            </w:pPr>
            <w:r>
              <w:t>N</w:t>
            </w:r>
          </w:p>
        </w:tc>
        <w:tc>
          <w:tcPr>
            <w:tcW w:w="990" w:type="dxa"/>
            <w:tcBorders>
              <w:top w:val="single" w:sz="4" w:space="0" w:color="auto"/>
              <w:left w:val="single" w:sz="4" w:space="0" w:color="auto"/>
              <w:bottom w:val="single" w:sz="4" w:space="0" w:color="auto"/>
              <w:right w:val="single" w:sz="4" w:space="0" w:color="auto"/>
            </w:tcBorders>
          </w:tcPr>
          <w:p w14:paraId="75D94F9F"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CD08983"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7383F14" w14:textId="77777777" w:rsidR="00D01298" w:rsidRDefault="00D01298" w:rsidP="00A70EF3">
            <w:pPr>
              <w:pStyle w:val="TAL"/>
              <w:jc w:val="center"/>
            </w:pPr>
            <w:r>
              <w:t>Y</w:t>
            </w:r>
          </w:p>
        </w:tc>
      </w:tr>
      <w:tr w:rsidR="00D01298" w:rsidRPr="00AB5FED" w14:paraId="2994BFB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FAEE735" w14:textId="77777777" w:rsidR="00D01298" w:rsidRDefault="00D01298" w:rsidP="00A70EF3">
            <w:pPr>
              <w:pStyle w:val="TAL"/>
            </w:pPr>
            <w:r>
              <w:t xml:space="preserve">[R-5.9a-017], </w:t>
            </w:r>
          </w:p>
          <w:p w14:paraId="03E8CA1A" w14:textId="77777777" w:rsidR="00D01298" w:rsidRDefault="00D01298" w:rsidP="00A70EF3">
            <w:pPr>
              <w:pStyle w:val="TAL"/>
            </w:pPr>
            <w:r>
              <w:t xml:space="preserve">[R-5.9a-018] of </w:t>
            </w:r>
          </w:p>
          <w:p w14:paraId="149E05DD" w14:textId="77777777" w:rsidR="00D01298" w:rsidRDefault="00D01298" w:rsidP="00A70EF3">
            <w:pPr>
              <w:pStyle w:val="TAL"/>
            </w:pPr>
            <w:r>
              <w:t>3GPP TS 22.280 [17]</w:t>
            </w:r>
          </w:p>
        </w:tc>
        <w:tc>
          <w:tcPr>
            <w:tcW w:w="3235" w:type="dxa"/>
            <w:tcBorders>
              <w:top w:val="single" w:sz="4" w:space="0" w:color="auto"/>
              <w:left w:val="single" w:sz="4" w:space="0" w:color="auto"/>
              <w:bottom w:val="single" w:sz="4" w:space="0" w:color="auto"/>
              <w:right w:val="single" w:sz="4" w:space="0" w:color="auto"/>
            </w:tcBorders>
          </w:tcPr>
          <w:p w14:paraId="0D53AE87" w14:textId="77777777" w:rsidR="00D01298" w:rsidRDefault="00D01298" w:rsidP="00A70EF3">
            <w:pPr>
              <w:pStyle w:val="TAL"/>
            </w:pPr>
            <w:r>
              <w:t>&gt;&gt; Criteria for automatic de-activation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5E5B3035" w14:textId="77777777" w:rsidR="00D01298" w:rsidRDefault="00D01298" w:rsidP="00A70EF3">
            <w:pPr>
              <w:pStyle w:val="TAL"/>
              <w:jc w:val="center"/>
            </w:pPr>
            <w:r>
              <w:t>N</w:t>
            </w:r>
          </w:p>
        </w:tc>
        <w:tc>
          <w:tcPr>
            <w:tcW w:w="990" w:type="dxa"/>
            <w:tcBorders>
              <w:top w:val="single" w:sz="4" w:space="0" w:color="auto"/>
              <w:left w:val="single" w:sz="4" w:space="0" w:color="auto"/>
              <w:bottom w:val="single" w:sz="4" w:space="0" w:color="auto"/>
              <w:right w:val="single" w:sz="4" w:space="0" w:color="auto"/>
            </w:tcBorders>
          </w:tcPr>
          <w:p w14:paraId="6B553FD0"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07DF13E"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A9CB9E8" w14:textId="77777777" w:rsidR="00D01298" w:rsidRDefault="00D01298" w:rsidP="00A70EF3">
            <w:pPr>
              <w:pStyle w:val="TAL"/>
              <w:jc w:val="center"/>
            </w:pPr>
            <w:r>
              <w:t>Y</w:t>
            </w:r>
          </w:p>
        </w:tc>
      </w:tr>
      <w:tr w:rsidR="00D01298" w:rsidRPr="00AB5FED" w14:paraId="45F01CD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A8B9F6E" w14:textId="77777777" w:rsidR="00D01298" w:rsidRDefault="00D01298" w:rsidP="00A70EF3">
            <w:pPr>
              <w:pStyle w:val="TAL"/>
            </w:pPr>
            <w:r w:rsidRPr="00B07A13">
              <w:t>[R-5.9a-019] of 3GPP TS 22.280 [</w:t>
            </w:r>
            <w:r>
              <w:t>17</w:t>
            </w:r>
            <w:r w:rsidRPr="00B07A13">
              <w:t>]</w:t>
            </w:r>
          </w:p>
        </w:tc>
        <w:tc>
          <w:tcPr>
            <w:tcW w:w="3235" w:type="dxa"/>
            <w:tcBorders>
              <w:top w:val="single" w:sz="4" w:space="0" w:color="auto"/>
              <w:left w:val="single" w:sz="4" w:space="0" w:color="auto"/>
              <w:bottom w:val="single" w:sz="4" w:space="0" w:color="auto"/>
              <w:right w:val="single" w:sz="4" w:space="0" w:color="auto"/>
            </w:tcBorders>
          </w:tcPr>
          <w:p w14:paraId="69701188" w14:textId="77777777" w:rsidR="00D01298" w:rsidRDefault="00D01298" w:rsidP="00A70EF3">
            <w:pPr>
              <w:pStyle w:val="TAL"/>
            </w:pPr>
            <w:r>
              <w:t>&gt;&gt; Location criteria for activation</w:t>
            </w:r>
          </w:p>
        </w:tc>
        <w:tc>
          <w:tcPr>
            <w:tcW w:w="900" w:type="dxa"/>
            <w:tcBorders>
              <w:top w:val="single" w:sz="4" w:space="0" w:color="auto"/>
              <w:left w:val="single" w:sz="4" w:space="0" w:color="auto"/>
              <w:bottom w:val="single" w:sz="4" w:space="0" w:color="auto"/>
              <w:right w:val="single" w:sz="4" w:space="0" w:color="auto"/>
            </w:tcBorders>
          </w:tcPr>
          <w:p w14:paraId="0B5D6EB1"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A6C3F70" w14:textId="77777777" w:rsidR="00D01298"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5CA7BF0"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4016E46" w14:textId="77777777" w:rsidR="00D01298" w:rsidRDefault="00D01298" w:rsidP="00A70EF3">
            <w:pPr>
              <w:pStyle w:val="TAL"/>
              <w:jc w:val="center"/>
            </w:pPr>
            <w:r>
              <w:t>Y</w:t>
            </w:r>
          </w:p>
        </w:tc>
      </w:tr>
      <w:tr w:rsidR="00D01298" w:rsidRPr="00AB5FED" w14:paraId="047072D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7903549" w14:textId="77777777" w:rsidR="00D01298" w:rsidRDefault="00D01298" w:rsidP="00A70EF3">
            <w:pPr>
              <w:pStyle w:val="TAL"/>
            </w:pPr>
            <w:r>
              <w:t>[R-5.9a-019] of 3GPP TS 22.280 [17]</w:t>
            </w:r>
          </w:p>
        </w:tc>
        <w:tc>
          <w:tcPr>
            <w:tcW w:w="3235" w:type="dxa"/>
            <w:tcBorders>
              <w:top w:val="single" w:sz="4" w:space="0" w:color="auto"/>
              <w:left w:val="single" w:sz="4" w:space="0" w:color="auto"/>
              <w:bottom w:val="single" w:sz="4" w:space="0" w:color="auto"/>
              <w:right w:val="single" w:sz="4" w:space="0" w:color="auto"/>
            </w:tcBorders>
          </w:tcPr>
          <w:p w14:paraId="6258F3AE" w14:textId="77777777" w:rsidR="00D01298" w:rsidRDefault="00D01298" w:rsidP="00A70EF3">
            <w:pPr>
              <w:pStyle w:val="TAL"/>
            </w:pPr>
            <w:r>
              <w:t>&gt;&gt; Location criteria for de-activation</w:t>
            </w:r>
          </w:p>
        </w:tc>
        <w:tc>
          <w:tcPr>
            <w:tcW w:w="900" w:type="dxa"/>
            <w:tcBorders>
              <w:top w:val="single" w:sz="4" w:space="0" w:color="auto"/>
              <w:left w:val="single" w:sz="4" w:space="0" w:color="auto"/>
              <w:bottom w:val="single" w:sz="4" w:space="0" w:color="auto"/>
              <w:right w:val="single" w:sz="4" w:space="0" w:color="auto"/>
            </w:tcBorders>
          </w:tcPr>
          <w:p w14:paraId="098942F7"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1DAAEA8" w14:textId="77777777" w:rsidR="00D01298"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D6B5452"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98EC034" w14:textId="77777777" w:rsidR="00D01298" w:rsidRDefault="00D01298" w:rsidP="00A70EF3">
            <w:pPr>
              <w:pStyle w:val="TAL"/>
              <w:jc w:val="center"/>
            </w:pPr>
            <w:r>
              <w:t>Y</w:t>
            </w:r>
          </w:p>
        </w:tc>
      </w:tr>
      <w:tr w:rsidR="00D01298" w:rsidRPr="00AB5FED" w14:paraId="44878D2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8F1934A" w14:textId="77777777" w:rsidR="00D01298"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16AC7625" w14:textId="77777777" w:rsidR="00D01298" w:rsidRDefault="00D01298" w:rsidP="00A70EF3">
            <w:pPr>
              <w:pStyle w:val="TAL"/>
            </w:pPr>
            <w:r>
              <w:t>&gt;&gt; Manual de-activation is not allowed if the location criteria are met</w:t>
            </w:r>
          </w:p>
        </w:tc>
        <w:tc>
          <w:tcPr>
            <w:tcW w:w="900" w:type="dxa"/>
            <w:tcBorders>
              <w:top w:val="single" w:sz="4" w:space="0" w:color="auto"/>
              <w:left w:val="single" w:sz="4" w:space="0" w:color="auto"/>
              <w:bottom w:val="single" w:sz="4" w:space="0" w:color="auto"/>
              <w:right w:val="single" w:sz="4" w:space="0" w:color="auto"/>
            </w:tcBorders>
          </w:tcPr>
          <w:p w14:paraId="713D315F"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39BF1BC" w14:textId="77777777" w:rsidR="00D01298"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095AC9D"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90BCB6B" w14:textId="77777777" w:rsidR="00D01298" w:rsidRDefault="00D01298" w:rsidP="00A70EF3">
            <w:pPr>
              <w:pStyle w:val="TAL"/>
              <w:jc w:val="center"/>
            </w:pPr>
            <w:r>
              <w:t>Y</w:t>
            </w:r>
          </w:p>
        </w:tc>
      </w:tr>
      <w:tr w:rsidR="00D01298" w:rsidRPr="00AB5FED" w14:paraId="730F90B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F3FF83A" w14:textId="77777777" w:rsidR="00D01298" w:rsidRDefault="00D01298" w:rsidP="00A70EF3">
            <w:pPr>
              <w:pStyle w:val="TAL"/>
            </w:pPr>
            <w:r w:rsidRPr="005D5EE7">
              <w:t>[R-5.9a-020] of 3GPP TS 22.280 [17]</w:t>
            </w:r>
          </w:p>
        </w:tc>
        <w:tc>
          <w:tcPr>
            <w:tcW w:w="3235" w:type="dxa"/>
            <w:tcBorders>
              <w:top w:val="single" w:sz="4" w:space="0" w:color="auto"/>
              <w:left w:val="single" w:sz="4" w:space="0" w:color="auto"/>
              <w:bottom w:val="single" w:sz="4" w:space="0" w:color="auto"/>
              <w:right w:val="single" w:sz="4" w:space="0" w:color="auto"/>
            </w:tcBorders>
          </w:tcPr>
          <w:p w14:paraId="74228CBA" w14:textId="77777777" w:rsidR="00D01298" w:rsidRDefault="00D01298" w:rsidP="00A70EF3">
            <w:pPr>
              <w:pStyle w:val="TAL"/>
            </w:pPr>
            <w:r w:rsidRPr="005D5EE7">
              <w:t xml:space="preserve">List of functional aliases to which </w:t>
            </w:r>
            <w:r>
              <w:t>first-to-answer</w:t>
            </w:r>
            <w:r w:rsidRPr="005D5EE7">
              <w:t xml:space="preserve"> call</w:t>
            </w:r>
            <w:r>
              <w:t>s</w:t>
            </w:r>
            <w:r w:rsidRPr="005D5EE7">
              <w:t xml:space="preserve"> </w:t>
            </w:r>
            <w:r>
              <w:t>and private calls are</w:t>
            </w:r>
            <w:r w:rsidRPr="005D5EE7">
              <w:t xml:space="preserve"> allowed when using a </w:t>
            </w:r>
            <w:r>
              <w:t xml:space="preserve">certain </w:t>
            </w:r>
            <w:r w:rsidRPr="005D5EE7">
              <w:t>functional alias</w:t>
            </w:r>
          </w:p>
        </w:tc>
        <w:tc>
          <w:tcPr>
            <w:tcW w:w="900" w:type="dxa"/>
            <w:tcBorders>
              <w:top w:val="single" w:sz="4" w:space="0" w:color="auto"/>
              <w:left w:val="single" w:sz="4" w:space="0" w:color="auto"/>
              <w:bottom w:val="single" w:sz="4" w:space="0" w:color="auto"/>
              <w:right w:val="single" w:sz="4" w:space="0" w:color="auto"/>
            </w:tcBorders>
          </w:tcPr>
          <w:p w14:paraId="6C7DBC98" w14:textId="77777777" w:rsidR="00D01298"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EB90B55" w14:textId="77777777" w:rsidR="00D01298"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BF475F4" w14:textId="77777777" w:rsidR="00D01298" w:rsidRDefault="00D01298"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3C5DBC5A" w14:textId="77777777" w:rsidR="00D01298" w:rsidRDefault="00D01298" w:rsidP="00A70EF3">
            <w:pPr>
              <w:pStyle w:val="TAL"/>
              <w:jc w:val="center"/>
            </w:pPr>
          </w:p>
        </w:tc>
      </w:tr>
      <w:tr w:rsidR="00D01298" w:rsidRPr="00AB5FED" w14:paraId="0A4E05F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72F1239" w14:textId="77777777" w:rsidR="00D01298"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23DADD77" w14:textId="77777777" w:rsidR="00D01298" w:rsidRDefault="00D01298" w:rsidP="00A70EF3">
            <w:pPr>
              <w:pStyle w:val="TAL"/>
            </w:pPr>
            <w:r w:rsidRPr="005D5EE7">
              <w:t>&gt; Used functional alias</w:t>
            </w:r>
          </w:p>
        </w:tc>
        <w:tc>
          <w:tcPr>
            <w:tcW w:w="900" w:type="dxa"/>
            <w:tcBorders>
              <w:top w:val="single" w:sz="4" w:space="0" w:color="auto"/>
              <w:left w:val="single" w:sz="4" w:space="0" w:color="auto"/>
              <w:bottom w:val="single" w:sz="4" w:space="0" w:color="auto"/>
              <w:right w:val="single" w:sz="4" w:space="0" w:color="auto"/>
            </w:tcBorders>
          </w:tcPr>
          <w:p w14:paraId="1E6EE005" w14:textId="77777777" w:rsidR="00D01298" w:rsidRDefault="00D01298" w:rsidP="00A70EF3">
            <w:pPr>
              <w:pStyle w:val="TAL"/>
              <w:jc w:val="center"/>
            </w:pPr>
            <w:r w:rsidRPr="005D5EE7">
              <w:t>Y</w:t>
            </w:r>
          </w:p>
        </w:tc>
        <w:tc>
          <w:tcPr>
            <w:tcW w:w="990" w:type="dxa"/>
            <w:tcBorders>
              <w:top w:val="single" w:sz="4" w:space="0" w:color="auto"/>
              <w:left w:val="single" w:sz="4" w:space="0" w:color="auto"/>
              <w:bottom w:val="single" w:sz="4" w:space="0" w:color="auto"/>
              <w:right w:val="single" w:sz="4" w:space="0" w:color="auto"/>
            </w:tcBorders>
          </w:tcPr>
          <w:p w14:paraId="1E94E5BA" w14:textId="77777777" w:rsidR="00D01298" w:rsidRDefault="00D01298" w:rsidP="00A70EF3">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513DD61A" w14:textId="77777777" w:rsidR="00D01298" w:rsidRDefault="00D01298" w:rsidP="00A70EF3">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4C4B92DD" w14:textId="77777777" w:rsidR="00D01298" w:rsidRDefault="00D01298" w:rsidP="00A70EF3">
            <w:pPr>
              <w:pStyle w:val="TAL"/>
              <w:jc w:val="center"/>
            </w:pPr>
            <w:r w:rsidRPr="005D5EE7">
              <w:t>Y</w:t>
            </w:r>
          </w:p>
        </w:tc>
      </w:tr>
      <w:tr w:rsidR="00D01298" w:rsidRPr="00AB5FED" w14:paraId="691DAD1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E46F0B3" w14:textId="77777777" w:rsidR="00D01298"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328CF06C" w14:textId="77777777" w:rsidR="00D01298" w:rsidRDefault="00D01298" w:rsidP="00A70EF3">
            <w:pPr>
              <w:pStyle w:val="TAL"/>
            </w:pPr>
            <w:r w:rsidRPr="005D5EE7">
              <w:t>&gt;&gt; List of functional aliases</w:t>
            </w:r>
            <w:r>
              <w:t xml:space="preserve"> which can be called</w:t>
            </w:r>
          </w:p>
        </w:tc>
        <w:tc>
          <w:tcPr>
            <w:tcW w:w="900" w:type="dxa"/>
            <w:tcBorders>
              <w:top w:val="single" w:sz="4" w:space="0" w:color="auto"/>
              <w:left w:val="single" w:sz="4" w:space="0" w:color="auto"/>
              <w:bottom w:val="single" w:sz="4" w:space="0" w:color="auto"/>
              <w:right w:val="single" w:sz="4" w:space="0" w:color="auto"/>
            </w:tcBorders>
          </w:tcPr>
          <w:p w14:paraId="63F04090" w14:textId="77777777" w:rsidR="00D01298"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2E9D2A5" w14:textId="77777777" w:rsidR="00D01298"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F42C0DC" w14:textId="77777777" w:rsidR="00D01298" w:rsidRDefault="00D01298"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2EED8540" w14:textId="77777777" w:rsidR="00D01298" w:rsidRDefault="00D01298" w:rsidP="00A70EF3">
            <w:pPr>
              <w:pStyle w:val="TAL"/>
              <w:jc w:val="center"/>
            </w:pPr>
          </w:p>
        </w:tc>
      </w:tr>
      <w:tr w:rsidR="00D01298" w:rsidRPr="00AB5FED" w14:paraId="49A10FD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286E23D" w14:textId="77777777" w:rsidR="00D01298"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7BA21A8B" w14:textId="77777777" w:rsidR="00D01298" w:rsidRDefault="00D01298" w:rsidP="00A70EF3">
            <w:pPr>
              <w:pStyle w:val="TAL"/>
            </w:pPr>
            <w:r w:rsidRPr="005D5EE7">
              <w:t>&gt;&gt;&gt; Functional alias</w:t>
            </w:r>
          </w:p>
        </w:tc>
        <w:tc>
          <w:tcPr>
            <w:tcW w:w="900" w:type="dxa"/>
            <w:tcBorders>
              <w:top w:val="single" w:sz="4" w:space="0" w:color="auto"/>
              <w:left w:val="single" w:sz="4" w:space="0" w:color="auto"/>
              <w:bottom w:val="single" w:sz="4" w:space="0" w:color="auto"/>
              <w:right w:val="single" w:sz="4" w:space="0" w:color="auto"/>
            </w:tcBorders>
          </w:tcPr>
          <w:p w14:paraId="14E14547" w14:textId="77777777" w:rsidR="00D01298" w:rsidRDefault="00D01298" w:rsidP="00A70EF3">
            <w:pPr>
              <w:pStyle w:val="TAL"/>
              <w:jc w:val="center"/>
            </w:pPr>
            <w:r w:rsidRPr="005D5EE7">
              <w:t>Y</w:t>
            </w:r>
          </w:p>
        </w:tc>
        <w:tc>
          <w:tcPr>
            <w:tcW w:w="990" w:type="dxa"/>
            <w:tcBorders>
              <w:top w:val="single" w:sz="4" w:space="0" w:color="auto"/>
              <w:left w:val="single" w:sz="4" w:space="0" w:color="auto"/>
              <w:bottom w:val="single" w:sz="4" w:space="0" w:color="auto"/>
              <w:right w:val="single" w:sz="4" w:space="0" w:color="auto"/>
            </w:tcBorders>
          </w:tcPr>
          <w:p w14:paraId="212B7529" w14:textId="77777777" w:rsidR="00D01298" w:rsidRDefault="00D01298" w:rsidP="00A70EF3">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1B3A5A7F" w14:textId="77777777" w:rsidR="00D01298" w:rsidRDefault="00D01298" w:rsidP="00A70EF3">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28AE813F" w14:textId="77777777" w:rsidR="00D01298" w:rsidRDefault="00D01298" w:rsidP="00A70EF3">
            <w:pPr>
              <w:pStyle w:val="TAL"/>
              <w:jc w:val="center"/>
            </w:pPr>
            <w:r w:rsidRPr="005D5EE7">
              <w:t>Y</w:t>
            </w:r>
          </w:p>
        </w:tc>
      </w:tr>
      <w:tr w:rsidR="00D01298" w:rsidRPr="00AB5FED" w14:paraId="412EAB6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2E8E57F" w14:textId="77777777" w:rsidR="00D01298" w:rsidRDefault="00D01298" w:rsidP="00A70EF3">
            <w:pPr>
              <w:pStyle w:val="TAL"/>
            </w:pPr>
            <w:r w:rsidRPr="005D5EE7">
              <w:lastRenderedPageBreak/>
              <w:t>[R-5.9a-021] of 3GPP TS 22.280 [17]</w:t>
            </w:r>
          </w:p>
        </w:tc>
        <w:tc>
          <w:tcPr>
            <w:tcW w:w="3235" w:type="dxa"/>
            <w:tcBorders>
              <w:top w:val="single" w:sz="4" w:space="0" w:color="auto"/>
              <w:left w:val="single" w:sz="4" w:space="0" w:color="auto"/>
              <w:bottom w:val="single" w:sz="4" w:space="0" w:color="auto"/>
              <w:right w:val="single" w:sz="4" w:space="0" w:color="auto"/>
            </w:tcBorders>
          </w:tcPr>
          <w:p w14:paraId="7BB91CCA" w14:textId="77777777" w:rsidR="00D01298" w:rsidRDefault="00D01298" w:rsidP="00A70EF3">
            <w:pPr>
              <w:pStyle w:val="TAL"/>
            </w:pPr>
            <w:r w:rsidRPr="005D5EE7">
              <w:t xml:space="preserve">List of functional aliases from which </w:t>
            </w:r>
            <w:r>
              <w:t>first-to-answer</w:t>
            </w:r>
            <w:r w:rsidRPr="005D5EE7">
              <w:t xml:space="preserve"> call</w:t>
            </w:r>
            <w:r>
              <w:t>s</w:t>
            </w:r>
            <w:r w:rsidRPr="005D5EE7">
              <w:t xml:space="preserve"> </w:t>
            </w:r>
            <w:r>
              <w:t>and private calls can</w:t>
            </w:r>
            <w:r w:rsidRPr="005D5EE7">
              <w:t xml:space="preserve"> be received when using a </w:t>
            </w:r>
            <w:r>
              <w:t xml:space="preserve">certain </w:t>
            </w:r>
            <w:r w:rsidRPr="005D5EE7">
              <w:t>functional alias</w:t>
            </w:r>
          </w:p>
        </w:tc>
        <w:tc>
          <w:tcPr>
            <w:tcW w:w="900" w:type="dxa"/>
            <w:tcBorders>
              <w:top w:val="single" w:sz="4" w:space="0" w:color="auto"/>
              <w:left w:val="single" w:sz="4" w:space="0" w:color="auto"/>
              <w:bottom w:val="single" w:sz="4" w:space="0" w:color="auto"/>
              <w:right w:val="single" w:sz="4" w:space="0" w:color="auto"/>
            </w:tcBorders>
          </w:tcPr>
          <w:p w14:paraId="0792618E" w14:textId="77777777" w:rsidR="00D01298"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5B534EB" w14:textId="77777777" w:rsidR="00D01298"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3BBD4EA" w14:textId="77777777" w:rsidR="00D01298" w:rsidRDefault="00D01298"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37E40207" w14:textId="77777777" w:rsidR="00D01298" w:rsidRDefault="00D01298" w:rsidP="00A70EF3">
            <w:pPr>
              <w:pStyle w:val="TAL"/>
              <w:jc w:val="center"/>
            </w:pPr>
          </w:p>
        </w:tc>
      </w:tr>
      <w:tr w:rsidR="00D01298" w:rsidRPr="00AB5FED" w14:paraId="1341DF2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6722E43" w14:textId="77777777" w:rsidR="00D01298"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5565A1BF" w14:textId="77777777" w:rsidR="00D01298" w:rsidRDefault="00D01298" w:rsidP="00A70EF3">
            <w:pPr>
              <w:pStyle w:val="TAL"/>
            </w:pPr>
            <w:r w:rsidRPr="005D5EE7">
              <w:t>&gt; Used functional alias</w:t>
            </w:r>
          </w:p>
        </w:tc>
        <w:tc>
          <w:tcPr>
            <w:tcW w:w="900" w:type="dxa"/>
            <w:tcBorders>
              <w:top w:val="single" w:sz="4" w:space="0" w:color="auto"/>
              <w:left w:val="single" w:sz="4" w:space="0" w:color="auto"/>
              <w:bottom w:val="single" w:sz="4" w:space="0" w:color="auto"/>
              <w:right w:val="single" w:sz="4" w:space="0" w:color="auto"/>
            </w:tcBorders>
          </w:tcPr>
          <w:p w14:paraId="36FAFB52" w14:textId="77777777" w:rsidR="00D01298" w:rsidRDefault="00D01298" w:rsidP="00A70EF3">
            <w:pPr>
              <w:pStyle w:val="TAL"/>
              <w:jc w:val="center"/>
            </w:pPr>
            <w:r w:rsidRPr="005D5EE7">
              <w:t>N</w:t>
            </w:r>
          </w:p>
        </w:tc>
        <w:tc>
          <w:tcPr>
            <w:tcW w:w="990" w:type="dxa"/>
            <w:tcBorders>
              <w:top w:val="single" w:sz="4" w:space="0" w:color="auto"/>
              <w:left w:val="single" w:sz="4" w:space="0" w:color="auto"/>
              <w:bottom w:val="single" w:sz="4" w:space="0" w:color="auto"/>
              <w:right w:val="single" w:sz="4" w:space="0" w:color="auto"/>
            </w:tcBorders>
          </w:tcPr>
          <w:p w14:paraId="558857F2" w14:textId="77777777" w:rsidR="00D01298" w:rsidRDefault="00D01298" w:rsidP="00A70EF3">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6AA2D2FA" w14:textId="77777777" w:rsidR="00D01298" w:rsidRDefault="00D01298" w:rsidP="00A70EF3">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0384A886" w14:textId="77777777" w:rsidR="00D01298" w:rsidRDefault="00D01298" w:rsidP="00A70EF3">
            <w:pPr>
              <w:pStyle w:val="TAL"/>
              <w:jc w:val="center"/>
            </w:pPr>
            <w:r w:rsidRPr="005D5EE7">
              <w:t>Y</w:t>
            </w:r>
          </w:p>
        </w:tc>
      </w:tr>
      <w:tr w:rsidR="00D01298" w:rsidRPr="00AB5FED" w14:paraId="5DD1B14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11A4656" w14:textId="77777777" w:rsidR="00D01298"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48093E6A" w14:textId="77777777" w:rsidR="00D01298" w:rsidRDefault="00D01298" w:rsidP="00A70EF3">
            <w:pPr>
              <w:pStyle w:val="TAL"/>
            </w:pPr>
            <w:r w:rsidRPr="005D5EE7">
              <w:t>&gt;&gt; List of functional aliases</w:t>
            </w:r>
            <w:r>
              <w:t xml:space="preserve"> from which calls can be received</w:t>
            </w:r>
          </w:p>
        </w:tc>
        <w:tc>
          <w:tcPr>
            <w:tcW w:w="900" w:type="dxa"/>
            <w:tcBorders>
              <w:top w:val="single" w:sz="4" w:space="0" w:color="auto"/>
              <w:left w:val="single" w:sz="4" w:space="0" w:color="auto"/>
              <w:bottom w:val="single" w:sz="4" w:space="0" w:color="auto"/>
              <w:right w:val="single" w:sz="4" w:space="0" w:color="auto"/>
            </w:tcBorders>
          </w:tcPr>
          <w:p w14:paraId="25AC34F0" w14:textId="77777777" w:rsidR="00D01298"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A779927" w14:textId="77777777" w:rsidR="00D01298"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393B4F53" w14:textId="77777777" w:rsidR="00D01298" w:rsidRDefault="00D01298"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335EFB0B" w14:textId="77777777" w:rsidR="00D01298" w:rsidRDefault="00D01298" w:rsidP="00A70EF3">
            <w:pPr>
              <w:pStyle w:val="TAL"/>
              <w:jc w:val="center"/>
            </w:pPr>
          </w:p>
        </w:tc>
      </w:tr>
      <w:tr w:rsidR="00D01298" w:rsidRPr="00AB5FED" w14:paraId="1F1CD96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08BF525" w14:textId="77777777" w:rsidR="00D01298"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2448774B" w14:textId="77777777" w:rsidR="00D01298" w:rsidRDefault="00D01298" w:rsidP="00A70EF3">
            <w:pPr>
              <w:pStyle w:val="TAL"/>
            </w:pPr>
            <w:r w:rsidRPr="005D5EE7">
              <w:t>&gt;&gt;&gt; Functional alias</w:t>
            </w:r>
          </w:p>
        </w:tc>
        <w:tc>
          <w:tcPr>
            <w:tcW w:w="900" w:type="dxa"/>
            <w:tcBorders>
              <w:top w:val="single" w:sz="4" w:space="0" w:color="auto"/>
              <w:left w:val="single" w:sz="4" w:space="0" w:color="auto"/>
              <w:bottom w:val="single" w:sz="4" w:space="0" w:color="auto"/>
              <w:right w:val="single" w:sz="4" w:space="0" w:color="auto"/>
            </w:tcBorders>
          </w:tcPr>
          <w:p w14:paraId="0B152C7A" w14:textId="77777777" w:rsidR="00D01298" w:rsidRDefault="00D01298" w:rsidP="00A70EF3">
            <w:pPr>
              <w:pStyle w:val="TAL"/>
              <w:jc w:val="center"/>
            </w:pPr>
            <w:r w:rsidRPr="005D5EE7">
              <w:t>N</w:t>
            </w:r>
          </w:p>
        </w:tc>
        <w:tc>
          <w:tcPr>
            <w:tcW w:w="990" w:type="dxa"/>
            <w:tcBorders>
              <w:top w:val="single" w:sz="4" w:space="0" w:color="auto"/>
              <w:left w:val="single" w:sz="4" w:space="0" w:color="auto"/>
              <w:bottom w:val="single" w:sz="4" w:space="0" w:color="auto"/>
              <w:right w:val="single" w:sz="4" w:space="0" w:color="auto"/>
            </w:tcBorders>
          </w:tcPr>
          <w:p w14:paraId="4657E896" w14:textId="77777777" w:rsidR="00D01298" w:rsidRDefault="00D01298" w:rsidP="00A70EF3">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35829909" w14:textId="77777777" w:rsidR="00D01298" w:rsidRDefault="00D01298" w:rsidP="00A70EF3">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6E35C03D" w14:textId="77777777" w:rsidR="00D01298" w:rsidRDefault="00D01298" w:rsidP="00A70EF3">
            <w:pPr>
              <w:pStyle w:val="TAL"/>
              <w:jc w:val="center"/>
            </w:pPr>
            <w:r w:rsidRPr="005D5EE7">
              <w:t>Y</w:t>
            </w:r>
          </w:p>
        </w:tc>
      </w:tr>
      <w:tr w:rsidR="00D01298" w:rsidRPr="00AB5FED" w14:paraId="6D4E795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0CDE86A" w14:textId="77777777" w:rsidR="00D01298" w:rsidRDefault="00D01298" w:rsidP="00A70EF3">
            <w:pPr>
              <w:rPr>
                <w:rFonts w:ascii="Arial" w:hAnsi="Arial"/>
                <w:sz w:val="18"/>
              </w:rPr>
            </w:pPr>
            <w:r>
              <w:rPr>
                <w:rFonts w:ascii="Arial" w:hAnsi="Arial"/>
                <w:sz w:val="18"/>
              </w:rPr>
              <w:t>[R-6.7.3-007a] of 3GPP TS 22.280 [17]</w:t>
            </w:r>
          </w:p>
          <w:p w14:paraId="6659FEBA" w14:textId="77777777" w:rsidR="00D01298"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258E05B5" w14:textId="77777777" w:rsidR="00D01298" w:rsidRDefault="00D01298" w:rsidP="00A70EF3">
            <w:pPr>
              <w:pStyle w:val="TAL"/>
            </w:pPr>
            <w:r>
              <w:t>List of user(s) from which private calls can be received</w:t>
            </w:r>
          </w:p>
        </w:tc>
        <w:tc>
          <w:tcPr>
            <w:tcW w:w="900" w:type="dxa"/>
            <w:tcBorders>
              <w:top w:val="single" w:sz="4" w:space="0" w:color="auto"/>
              <w:left w:val="single" w:sz="4" w:space="0" w:color="auto"/>
              <w:bottom w:val="single" w:sz="4" w:space="0" w:color="auto"/>
              <w:right w:val="single" w:sz="4" w:space="0" w:color="auto"/>
            </w:tcBorders>
          </w:tcPr>
          <w:p w14:paraId="547DA5F4" w14:textId="77777777" w:rsidR="00D01298"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3545A21" w14:textId="77777777" w:rsidR="00D01298"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61291B0" w14:textId="77777777" w:rsidR="00D01298" w:rsidRDefault="00D01298"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116BBD6B" w14:textId="77777777" w:rsidR="00D01298" w:rsidRDefault="00D01298" w:rsidP="00A70EF3">
            <w:pPr>
              <w:pStyle w:val="TAL"/>
              <w:jc w:val="center"/>
            </w:pPr>
          </w:p>
        </w:tc>
      </w:tr>
      <w:tr w:rsidR="00D01298" w:rsidRPr="00AB5FED" w14:paraId="0888495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6925679" w14:textId="77777777" w:rsidR="00D01298"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670C45A2" w14:textId="77777777" w:rsidR="00D01298" w:rsidRDefault="00D01298" w:rsidP="00A70EF3">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5CD8446C"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FC5C4A3"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115A684"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6A1CED4" w14:textId="77777777" w:rsidR="00D01298" w:rsidRDefault="00D01298" w:rsidP="00A70EF3">
            <w:pPr>
              <w:pStyle w:val="TAL"/>
              <w:jc w:val="center"/>
            </w:pPr>
            <w:r>
              <w:t>Y</w:t>
            </w:r>
          </w:p>
        </w:tc>
      </w:tr>
      <w:tr w:rsidR="00D01298" w:rsidRPr="00AB5FED" w14:paraId="526A344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F71B25E" w14:textId="77777777" w:rsidR="00D01298" w:rsidRDefault="00D01298" w:rsidP="00A70EF3">
            <w:pPr>
              <w:pStyle w:val="TAL"/>
            </w:pPr>
            <w:r>
              <w:t>3GPP TS 33.180 [19]</w:t>
            </w:r>
          </w:p>
        </w:tc>
        <w:tc>
          <w:tcPr>
            <w:tcW w:w="3235" w:type="dxa"/>
            <w:tcBorders>
              <w:top w:val="single" w:sz="4" w:space="0" w:color="auto"/>
              <w:left w:val="single" w:sz="4" w:space="0" w:color="auto"/>
              <w:bottom w:val="single" w:sz="4" w:space="0" w:color="auto"/>
              <w:right w:val="single" w:sz="4" w:space="0" w:color="auto"/>
            </w:tcBorders>
          </w:tcPr>
          <w:p w14:paraId="77D4A958" w14:textId="77777777" w:rsidR="00D01298" w:rsidRDefault="00D01298" w:rsidP="00A70EF3">
            <w:pPr>
              <w:pStyle w:val="TAL"/>
            </w:pPr>
            <w:r>
              <w:t xml:space="preserve">&gt; </w:t>
            </w:r>
            <w:proofErr w:type="spellStart"/>
            <w:r>
              <w:t>KMSUri</w:t>
            </w:r>
            <w:proofErr w:type="spellEnd"/>
            <w:r>
              <w:t xml:space="preserve"> for security domain of MCPTT ID</w:t>
            </w:r>
          </w:p>
        </w:tc>
        <w:tc>
          <w:tcPr>
            <w:tcW w:w="900" w:type="dxa"/>
            <w:tcBorders>
              <w:top w:val="single" w:sz="4" w:space="0" w:color="auto"/>
              <w:left w:val="single" w:sz="4" w:space="0" w:color="auto"/>
              <w:bottom w:val="single" w:sz="4" w:space="0" w:color="auto"/>
              <w:right w:val="single" w:sz="4" w:space="0" w:color="auto"/>
            </w:tcBorders>
          </w:tcPr>
          <w:p w14:paraId="34719612"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497092F"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147FEFB"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20DB1C9" w14:textId="77777777" w:rsidR="00D01298" w:rsidRDefault="00D01298" w:rsidP="00A70EF3">
            <w:pPr>
              <w:pStyle w:val="TAL"/>
              <w:jc w:val="center"/>
            </w:pPr>
            <w:r>
              <w:t>Y</w:t>
            </w:r>
          </w:p>
        </w:tc>
      </w:tr>
      <w:tr w:rsidR="00D01298" w:rsidRPr="00AB5FED" w14:paraId="2AD30F8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F6358FC" w14:textId="77777777" w:rsidR="00D01298" w:rsidRDefault="00D01298" w:rsidP="00A70EF3">
            <w:pPr>
              <w:pStyle w:val="TAL"/>
            </w:pPr>
            <w: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31599E4E" w14:textId="77777777" w:rsidR="00D01298" w:rsidRDefault="00D01298" w:rsidP="00A70EF3">
            <w:pPr>
              <w:pStyle w:val="TAL"/>
            </w:pPr>
            <w:r>
              <w:t>&gt; Presentation priority relative to other users and groups</w:t>
            </w:r>
          </w:p>
        </w:tc>
        <w:tc>
          <w:tcPr>
            <w:tcW w:w="900" w:type="dxa"/>
            <w:tcBorders>
              <w:top w:val="single" w:sz="4" w:space="0" w:color="auto"/>
              <w:left w:val="single" w:sz="4" w:space="0" w:color="auto"/>
              <w:bottom w:val="single" w:sz="4" w:space="0" w:color="auto"/>
              <w:right w:val="single" w:sz="4" w:space="0" w:color="auto"/>
            </w:tcBorders>
          </w:tcPr>
          <w:p w14:paraId="561AD93F"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F0D2797"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6B4C6AA"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036366F" w14:textId="77777777" w:rsidR="00D01298" w:rsidRDefault="00D01298" w:rsidP="00A70EF3">
            <w:pPr>
              <w:pStyle w:val="TAL"/>
              <w:jc w:val="center"/>
            </w:pPr>
            <w:r>
              <w:t>Y</w:t>
            </w:r>
          </w:p>
        </w:tc>
      </w:tr>
      <w:tr w:rsidR="00D01298" w:rsidRPr="00AB5FED" w14:paraId="388F855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E07614A" w14:textId="77777777" w:rsidR="00D01298"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7C2C5D5F" w14:textId="77777777" w:rsidR="00D01298" w:rsidRDefault="00D01298" w:rsidP="00A70EF3">
            <w:pPr>
              <w:pStyle w:val="TAL"/>
            </w:pPr>
            <w:r>
              <w:t>Authorised to receive private calls from any other MCPTT ID (see NOTE 8)</w:t>
            </w:r>
          </w:p>
        </w:tc>
        <w:tc>
          <w:tcPr>
            <w:tcW w:w="900" w:type="dxa"/>
            <w:tcBorders>
              <w:top w:val="single" w:sz="4" w:space="0" w:color="auto"/>
              <w:left w:val="single" w:sz="4" w:space="0" w:color="auto"/>
              <w:bottom w:val="single" w:sz="4" w:space="0" w:color="auto"/>
              <w:right w:val="single" w:sz="4" w:space="0" w:color="auto"/>
            </w:tcBorders>
          </w:tcPr>
          <w:p w14:paraId="4D0711B4"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33EFA8A"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21E32EF"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B94DA83" w14:textId="77777777" w:rsidR="00D01298" w:rsidRDefault="00D01298" w:rsidP="00A70EF3">
            <w:pPr>
              <w:pStyle w:val="TAL"/>
              <w:jc w:val="center"/>
            </w:pPr>
            <w:r>
              <w:t>Y</w:t>
            </w:r>
          </w:p>
        </w:tc>
      </w:tr>
      <w:tr w:rsidR="00D01298" w:rsidRPr="00AB5FED" w14:paraId="58C0862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4FB4BD2" w14:textId="77777777" w:rsidR="00D01298" w:rsidRDefault="00D01298" w:rsidP="00A70EF3">
            <w:pPr>
              <w:pStyle w:val="TAL"/>
            </w:pPr>
            <w:proofErr w:type="spellStart"/>
            <w:r>
              <w:rPr>
                <w:szCs w:val="18"/>
              </w:rPr>
              <w:t>Subclause</w:t>
            </w:r>
            <w:proofErr w:type="spellEnd"/>
            <w:r>
              <w:rPr>
                <w:szCs w:val="18"/>
              </w:rPr>
              <w:t xml:space="preserve"> 5.2.9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6798A2BC" w14:textId="77777777" w:rsidR="00D01298" w:rsidRDefault="00D01298" w:rsidP="00A70EF3">
            <w:pPr>
              <w:pStyle w:val="TAL"/>
            </w:pPr>
            <w:r>
              <w:t>List of partner MCPTT systems in which this profile is valid for use during migration</w:t>
            </w:r>
          </w:p>
        </w:tc>
        <w:tc>
          <w:tcPr>
            <w:tcW w:w="900" w:type="dxa"/>
            <w:tcBorders>
              <w:top w:val="single" w:sz="4" w:space="0" w:color="auto"/>
              <w:left w:val="single" w:sz="4" w:space="0" w:color="auto"/>
              <w:bottom w:val="single" w:sz="4" w:space="0" w:color="auto"/>
              <w:right w:val="single" w:sz="4" w:space="0" w:color="auto"/>
            </w:tcBorders>
          </w:tcPr>
          <w:p w14:paraId="65A7F26B" w14:textId="77777777" w:rsidR="00D01298"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70BD0D4" w14:textId="77777777" w:rsidR="00D01298"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B574CAE" w14:textId="77777777" w:rsidR="00D01298" w:rsidRDefault="00D01298"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7F2565D5" w14:textId="77777777" w:rsidR="00D01298" w:rsidRDefault="00D01298" w:rsidP="00A70EF3">
            <w:pPr>
              <w:pStyle w:val="TAL"/>
              <w:jc w:val="center"/>
            </w:pPr>
          </w:p>
        </w:tc>
      </w:tr>
      <w:tr w:rsidR="00D01298" w:rsidRPr="00AB5FED" w14:paraId="1B81B75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CE85877" w14:textId="77777777" w:rsidR="00D01298" w:rsidRDefault="00D01298" w:rsidP="00A70EF3">
            <w:pPr>
              <w:pStyle w:val="TAL"/>
            </w:pPr>
            <w:proofErr w:type="spellStart"/>
            <w:r>
              <w:rPr>
                <w:szCs w:val="18"/>
              </w:rPr>
              <w:t>Subclause</w:t>
            </w:r>
            <w:proofErr w:type="spellEnd"/>
            <w:r>
              <w:rPr>
                <w:szCs w:val="18"/>
              </w:rPr>
              <w:t xml:space="preserve"> 5.2.9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2896D18E" w14:textId="77777777" w:rsidR="00D01298" w:rsidRDefault="00D01298" w:rsidP="00A70EF3">
            <w:pPr>
              <w:pStyle w:val="TAL"/>
            </w:pPr>
            <w:r>
              <w:t>&gt; Identity of partner MCPTT system</w:t>
            </w:r>
          </w:p>
        </w:tc>
        <w:tc>
          <w:tcPr>
            <w:tcW w:w="900" w:type="dxa"/>
            <w:tcBorders>
              <w:top w:val="single" w:sz="4" w:space="0" w:color="auto"/>
              <w:left w:val="single" w:sz="4" w:space="0" w:color="auto"/>
              <w:bottom w:val="single" w:sz="4" w:space="0" w:color="auto"/>
              <w:right w:val="single" w:sz="4" w:space="0" w:color="auto"/>
            </w:tcBorders>
          </w:tcPr>
          <w:p w14:paraId="3CF20609" w14:textId="77777777" w:rsidR="00D01298"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BDE4BC1" w14:textId="77777777" w:rsidR="00D01298"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A0D05B5" w14:textId="77777777" w:rsidR="00D01298"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0A09505" w14:textId="77777777" w:rsidR="00D01298" w:rsidRDefault="00D01298" w:rsidP="00A70EF3">
            <w:pPr>
              <w:pStyle w:val="TAL"/>
              <w:jc w:val="center"/>
            </w:pPr>
            <w:r w:rsidRPr="00AB5FED">
              <w:rPr>
                <w:rFonts w:hint="eastAsia"/>
                <w:lang w:eastAsia="zh-CN"/>
              </w:rPr>
              <w:t>Y</w:t>
            </w:r>
          </w:p>
        </w:tc>
      </w:tr>
      <w:tr w:rsidR="00D01298" w:rsidRPr="00AB5FED" w14:paraId="797C9C9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A641664" w14:textId="77777777" w:rsidR="00D01298" w:rsidRDefault="00D01298" w:rsidP="00A70EF3">
            <w:pPr>
              <w:pStyle w:val="TAL"/>
            </w:pPr>
            <w:proofErr w:type="spellStart"/>
            <w:r>
              <w:rPr>
                <w:szCs w:val="18"/>
              </w:rPr>
              <w:t>Subclause</w:t>
            </w:r>
            <w:proofErr w:type="spellEnd"/>
            <w:r>
              <w:rPr>
                <w:szCs w:val="18"/>
              </w:rPr>
              <w:t xml:space="preserve"> 10.1.1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4CBBEF97" w14:textId="77777777" w:rsidR="00D01298" w:rsidRDefault="00D01298" w:rsidP="00A70EF3">
            <w:pPr>
              <w:pStyle w:val="TAL"/>
            </w:pPr>
            <w:r>
              <w:t>&gt; Access information for partner MCPTT system (see NOTE 4)</w:t>
            </w:r>
          </w:p>
        </w:tc>
        <w:tc>
          <w:tcPr>
            <w:tcW w:w="900" w:type="dxa"/>
            <w:tcBorders>
              <w:top w:val="single" w:sz="4" w:space="0" w:color="auto"/>
              <w:left w:val="single" w:sz="4" w:space="0" w:color="auto"/>
              <w:bottom w:val="single" w:sz="4" w:space="0" w:color="auto"/>
              <w:right w:val="single" w:sz="4" w:space="0" w:color="auto"/>
            </w:tcBorders>
          </w:tcPr>
          <w:p w14:paraId="60E357F5" w14:textId="77777777" w:rsidR="00D01298"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CB2459F" w14:textId="77777777" w:rsidR="00D01298"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E25A2A7" w14:textId="77777777" w:rsidR="00D01298"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4DDBBDA" w14:textId="77777777" w:rsidR="00D01298" w:rsidRDefault="00D01298" w:rsidP="00A70EF3">
            <w:pPr>
              <w:pStyle w:val="TAL"/>
              <w:jc w:val="center"/>
            </w:pPr>
            <w:r w:rsidRPr="00AB5FED">
              <w:rPr>
                <w:rFonts w:hint="eastAsia"/>
                <w:lang w:eastAsia="zh-CN"/>
              </w:rPr>
              <w:t>Y</w:t>
            </w:r>
          </w:p>
        </w:tc>
      </w:tr>
      <w:tr w:rsidR="00D01298" w:rsidRPr="00AB5FED" w14:paraId="0541955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C8F68FA" w14:textId="77777777" w:rsidR="00D01298" w:rsidRDefault="00D01298" w:rsidP="00A70EF3">
            <w:pPr>
              <w:pStyle w:val="TAL"/>
              <w:rPr>
                <w:szCs w:val="18"/>
              </w:rPr>
            </w:pPr>
            <w:proofErr w:type="spellStart"/>
            <w:r>
              <w:t>Subclause</w:t>
            </w:r>
            <w:proofErr w:type="spellEnd"/>
            <w:r>
              <w:t xml:space="preserve"> 10.6.2.9</w:t>
            </w:r>
          </w:p>
        </w:tc>
        <w:tc>
          <w:tcPr>
            <w:tcW w:w="3235" w:type="dxa"/>
            <w:tcBorders>
              <w:top w:val="single" w:sz="4" w:space="0" w:color="auto"/>
              <w:left w:val="single" w:sz="4" w:space="0" w:color="auto"/>
              <w:bottom w:val="single" w:sz="4" w:space="0" w:color="auto"/>
              <w:right w:val="single" w:sz="4" w:space="0" w:color="auto"/>
            </w:tcBorders>
          </w:tcPr>
          <w:p w14:paraId="64BB13DD" w14:textId="77777777" w:rsidR="00D01298" w:rsidRDefault="00D01298" w:rsidP="00A70EF3">
            <w:pPr>
              <w:pStyle w:val="TAL"/>
            </w:pPr>
            <w:r>
              <w:rPr>
                <w:rFonts w:eastAsia="Calibri Light" w:cs="Arial"/>
                <w:szCs w:val="18"/>
                <w:lang w:eastAsia="zh-CN"/>
              </w:rPr>
              <w:t xml:space="preserve">Authorized to initiate or </w:t>
            </w:r>
            <w:r>
              <w:t xml:space="preserve">cancel </w:t>
            </w:r>
            <w:r>
              <w:rPr>
                <w:rFonts w:eastAsia="Calibri Light" w:cs="Arial"/>
                <w:szCs w:val="18"/>
                <w:lang w:eastAsia="zh-CN"/>
              </w:rPr>
              <w:t>group regrouping using a preconfigured regroup group</w:t>
            </w:r>
          </w:p>
        </w:tc>
        <w:tc>
          <w:tcPr>
            <w:tcW w:w="900" w:type="dxa"/>
            <w:tcBorders>
              <w:top w:val="single" w:sz="4" w:space="0" w:color="auto"/>
              <w:left w:val="single" w:sz="4" w:space="0" w:color="auto"/>
              <w:bottom w:val="single" w:sz="4" w:space="0" w:color="auto"/>
              <w:right w:val="single" w:sz="4" w:space="0" w:color="auto"/>
            </w:tcBorders>
          </w:tcPr>
          <w:p w14:paraId="77F5E557" w14:textId="77777777" w:rsidR="00D01298" w:rsidRPr="00AB5FED"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F6C3590"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54FB1FF" w14:textId="77777777" w:rsidR="00D01298" w:rsidRPr="00AB5FED"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D6C77ED" w14:textId="77777777" w:rsidR="00D01298" w:rsidRPr="00AB5FED" w:rsidRDefault="00D01298" w:rsidP="00A70EF3">
            <w:pPr>
              <w:pStyle w:val="TAL"/>
              <w:jc w:val="center"/>
              <w:rPr>
                <w:lang w:eastAsia="zh-CN"/>
              </w:rPr>
            </w:pPr>
            <w:r>
              <w:rPr>
                <w:lang w:eastAsia="zh-CN"/>
              </w:rPr>
              <w:t>Y</w:t>
            </w:r>
          </w:p>
        </w:tc>
      </w:tr>
      <w:tr w:rsidR="00D01298" w:rsidRPr="00AB5FED" w14:paraId="1A04593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00B0711" w14:textId="77777777" w:rsidR="00D01298" w:rsidRDefault="00D01298" w:rsidP="00A70EF3">
            <w:pPr>
              <w:pStyle w:val="TAL"/>
            </w:pPr>
            <w:r>
              <w:t>[R-6.6.4.2-002a] and [R-6.6.4.2-002b] of 3GPP TS 22.280 [17]</w:t>
            </w:r>
          </w:p>
        </w:tc>
        <w:tc>
          <w:tcPr>
            <w:tcW w:w="3235" w:type="dxa"/>
            <w:tcBorders>
              <w:top w:val="single" w:sz="4" w:space="0" w:color="auto"/>
              <w:left w:val="single" w:sz="4" w:space="0" w:color="auto"/>
              <w:bottom w:val="single" w:sz="4" w:space="0" w:color="auto"/>
              <w:right w:val="single" w:sz="4" w:space="0" w:color="auto"/>
            </w:tcBorders>
          </w:tcPr>
          <w:p w14:paraId="021AF690" w14:textId="77777777" w:rsidR="00D01298" w:rsidRDefault="00D01298" w:rsidP="00A70EF3">
            <w:pPr>
              <w:pStyle w:val="TAL"/>
              <w:rPr>
                <w:rFonts w:eastAsia="Calibri Light" w:cs="Arial"/>
                <w:szCs w:val="18"/>
                <w:lang w:eastAsia="zh-CN"/>
              </w:rPr>
            </w:pPr>
            <w:r>
              <w:rPr>
                <w:rFonts w:eastAsia="Calibri Light" w:cs="Arial"/>
                <w:lang w:eastAsia="zh-CN"/>
              </w:rPr>
              <w:t>List of groups the client affiliates/de-affiliates when one or multiple criteria are met</w:t>
            </w:r>
          </w:p>
        </w:tc>
        <w:tc>
          <w:tcPr>
            <w:tcW w:w="900" w:type="dxa"/>
            <w:tcBorders>
              <w:top w:val="single" w:sz="4" w:space="0" w:color="auto"/>
              <w:left w:val="single" w:sz="4" w:space="0" w:color="auto"/>
              <w:bottom w:val="single" w:sz="4" w:space="0" w:color="auto"/>
              <w:right w:val="single" w:sz="4" w:space="0" w:color="auto"/>
            </w:tcBorders>
          </w:tcPr>
          <w:p w14:paraId="5F71AE8E" w14:textId="77777777" w:rsidR="00D01298"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74258ED" w14:textId="77777777" w:rsidR="00D01298"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375A56B0" w14:textId="77777777" w:rsidR="00D01298" w:rsidRDefault="00D01298"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1FBC6892" w14:textId="77777777" w:rsidR="00D01298" w:rsidRDefault="00D01298" w:rsidP="00A70EF3">
            <w:pPr>
              <w:pStyle w:val="TAL"/>
              <w:jc w:val="center"/>
              <w:rPr>
                <w:lang w:eastAsia="zh-CN"/>
              </w:rPr>
            </w:pPr>
          </w:p>
        </w:tc>
      </w:tr>
      <w:tr w:rsidR="00D01298" w:rsidRPr="00AB5FED" w14:paraId="5426C79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3DF8B51" w14:textId="77777777" w:rsidR="00D01298"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21F07154" w14:textId="77777777" w:rsidR="00D01298" w:rsidRDefault="00D01298" w:rsidP="00A70EF3">
            <w:pPr>
              <w:pStyle w:val="TAL"/>
              <w:rPr>
                <w:rFonts w:eastAsia="Calibri Light" w:cs="Arial"/>
                <w:szCs w:val="18"/>
                <w:lang w:eastAsia="zh-CN"/>
              </w:rPr>
            </w:pPr>
            <w:r>
              <w:rPr>
                <w:rFonts w:eastAsia="Calibri Light" w:cs="Arial"/>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20386142"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DF7EE3B"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B7B0B54"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A6E4A57" w14:textId="77777777" w:rsidR="00D01298" w:rsidRDefault="00D01298" w:rsidP="00A70EF3">
            <w:pPr>
              <w:pStyle w:val="TAL"/>
              <w:jc w:val="center"/>
              <w:rPr>
                <w:lang w:eastAsia="zh-CN"/>
              </w:rPr>
            </w:pPr>
            <w:r>
              <w:rPr>
                <w:lang w:eastAsia="zh-CN"/>
              </w:rPr>
              <w:t>Y</w:t>
            </w:r>
          </w:p>
        </w:tc>
      </w:tr>
      <w:tr w:rsidR="00D01298" w:rsidRPr="00AB5FED" w14:paraId="4114D34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EC4D455" w14:textId="77777777" w:rsidR="00D01298"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1012BC37" w14:textId="77777777" w:rsidR="00D01298" w:rsidRDefault="00D01298" w:rsidP="00A70EF3">
            <w:pPr>
              <w:pStyle w:val="TAL"/>
              <w:rPr>
                <w:rFonts w:eastAsia="Calibri Light" w:cs="Arial"/>
                <w:szCs w:val="18"/>
                <w:lang w:eastAsia="zh-CN"/>
              </w:rPr>
            </w:pPr>
            <w:r>
              <w:rPr>
                <w:rFonts w:eastAsia="Calibri Light" w:cs="Arial"/>
                <w:lang w:eastAsia="zh-CN"/>
              </w:rPr>
              <w:t>&gt;&gt; Criteria for affiliation (see NOTE 5)</w:t>
            </w:r>
          </w:p>
        </w:tc>
        <w:tc>
          <w:tcPr>
            <w:tcW w:w="900" w:type="dxa"/>
            <w:tcBorders>
              <w:top w:val="single" w:sz="4" w:space="0" w:color="auto"/>
              <w:left w:val="single" w:sz="4" w:space="0" w:color="auto"/>
              <w:bottom w:val="single" w:sz="4" w:space="0" w:color="auto"/>
              <w:right w:val="single" w:sz="4" w:space="0" w:color="auto"/>
            </w:tcBorders>
          </w:tcPr>
          <w:p w14:paraId="39CB3CDC"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4EA8436"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3DEDF9C"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8355543" w14:textId="77777777" w:rsidR="00D01298" w:rsidRDefault="00D01298" w:rsidP="00A70EF3">
            <w:pPr>
              <w:pStyle w:val="TAL"/>
              <w:jc w:val="center"/>
              <w:rPr>
                <w:lang w:eastAsia="zh-CN"/>
              </w:rPr>
            </w:pPr>
            <w:r>
              <w:rPr>
                <w:lang w:eastAsia="zh-CN"/>
              </w:rPr>
              <w:t>Y</w:t>
            </w:r>
          </w:p>
        </w:tc>
      </w:tr>
      <w:tr w:rsidR="00D01298" w:rsidRPr="00AB5FED" w14:paraId="1C46F39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6F9AF12" w14:textId="77777777" w:rsidR="00D01298"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43BE1770" w14:textId="77777777" w:rsidR="00D01298" w:rsidRDefault="00D01298" w:rsidP="00A70EF3">
            <w:pPr>
              <w:pStyle w:val="TAL"/>
              <w:rPr>
                <w:rFonts w:eastAsia="Calibri Light" w:cs="Arial"/>
                <w:szCs w:val="18"/>
                <w:lang w:eastAsia="zh-CN"/>
              </w:rPr>
            </w:pPr>
            <w:r>
              <w:rPr>
                <w:rFonts w:eastAsia="Calibri Light" w:cs="Arial"/>
                <w:lang w:eastAsia="zh-CN"/>
              </w:rPr>
              <w:t>&gt;&gt; Criteria for de-affiliation (see NOTE 5)</w:t>
            </w:r>
          </w:p>
        </w:tc>
        <w:tc>
          <w:tcPr>
            <w:tcW w:w="900" w:type="dxa"/>
            <w:tcBorders>
              <w:top w:val="single" w:sz="4" w:space="0" w:color="auto"/>
              <w:left w:val="single" w:sz="4" w:space="0" w:color="auto"/>
              <w:bottom w:val="single" w:sz="4" w:space="0" w:color="auto"/>
              <w:right w:val="single" w:sz="4" w:space="0" w:color="auto"/>
            </w:tcBorders>
          </w:tcPr>
          <w:p w14:paraId="6E95EB9E"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87CF4A1"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CC16B14"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335A6A5" w14:textId="77777777" w:rsidR="00D01298" w:rsidRDefault="00D01298" w:rsidP="00A70EF3">
            <w:pPr>
              <w:pStyle w:val="TAL"/>
              <w:jc w:val="center"/>
              <w:rPr>
                <w:lang w:eastAsia="zh-CN"/>
              </w:rPr>
            </w:pPr>
            <w:r>
              <w:rPr>
                <w:lang w:eastAsia="zh-CN"/>
              </w:rPr>
              <w:t>Y</w:t>
            </w:r>
          </w:p>
        </w:tc>
      </w:tr>
      <w:tr w:rsidR="00D01298" w:rsidRPr="00AB5FED" w14:paraId="40002E8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8FCA88C" w14:textId="77777777" w:rsidR="00D01298"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3FDAECE2" w14:textId="77777777" w:rsidR="00D01298" w:rsidRDefault="00D01298" w:rsidP="00A70EF3">
            <w:pPr>
              <w:pStyle w:val="TAL"/>
              <w:rPr>
                <w:rFonts w:eastAsia="Calibri Light" w:cs="Arial"/>
                <w:szCs w:val="18"/>
                <w:lang w:eastAsia="zh-CN"/>
              </w:rPr>
            </w:pPr>
            <w:r>
              <w:rPr>
                <w:rFonts w:eastAsia="Calibri Light" w:cs="Arial"/>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4CBE74C4"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19254CD"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5CC0EE5"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064398A" w14:textId="77777777" w:rsidR="00D01298" w:rsidRDefault="00D01298" w:rsidP="00A70EF3">
            <w:pPr>
              <w:pStyle w:val="TAL"/>
              <w:jc w:val="center"/>
              <w:rPr>
                <w:lang w:eastAsia="zh-CN"/>
              </w:rPr>
            </w:pPr>
            <w:r>
              <w:rPr>
                <w:lang w:eastAsia="zh-CN"/>
              </w:rPr>
              <w:t>Y</w:t>
            </w:r>
          </w:p>
        </w:tc>
      </w:tr>
      <w:tr w:rsidR="00D01298" w:rsidRPr="00AB5FED" w14:paraId="76C6B69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2052716" w14:textId="77777777" w:rsidR="00D01298" w:rsidRDefault="00D01298" w:rsidP="00A70EF3">
            <w:pPr>
              <w:pStyle w:val="TAL"/>
            </w:pPr>
            <w:r>
              <w:t>[R-6.6.4.2-002] of 3GPP TS 22.280 [17]</w:t>
            </w:r>
          </w:p>
        </w:tc>
        <w:tc>
          <w:tcPr>
            <w:tcW w:w="3235" w:type="dxa"/>
            <w:tcBorders>
              <w:top w:val="single" w:sz="4" w:space="0" w:color="auto"/>
              <w:left w:val="single" w:sz="4" w:space="0" w:color="auto"/>
              <w:bottom w:val="single" w:sz="4" w:space="0" w:color="auto"/>
              <w:right w:val="single" w:sz="4" w:space="0" w:color="auto"/>
            </w:tcBorders>
          </w:tcPr>
          <w:p w14:paraId="7AB96C7A" w14:textId="77777777" w:rsidR="00D01298" w:rsidRDefault="00D01298" w:rsidP="00A70EF3">
            <w:pPr>
              <w:pStyle w:val="TAL"/>
              <w:rPr>
                <w:rFonts w:eastAsia="Calibri Light" w:cs="Arial"/>
                <w:szCs w:val="18"/>
                <w:lang w:eastAsia="zh-CN"/>
              </w:rPr>
            </w:pPr>
            <w:r>
              <w:rPr>
                <w:rFonts w:eastAsia="Calibri Light" w:cs="Arial"/>
                <w:lang w:eastAsia="zh-CN"/>
              </w:rPr>
              <w:t>List of groups the client affiliates after receiving an emergency alert</w:t>
            </w:r>
          </w:p>
        </w:tc>
        <w:tc>
          <w:tcPr>
            <w:tcW w:w="900" w:type="dxa"/>
            <w:tcBorders>
              <w:top w:val="single" w:sz="4" w:space="0" w:color="auto"/>
              <w:left w:val="single" w:sz="4" w:space="0" w:color="auto"/>
              <w:bottom w:val="single" w:sz="4" w:space="0" w:color="auto"/>
              <w:right w:val="single" w:sz="4" w:space="0" w:color="auto"/>
            </w:tcBorders>
          </w:tcPr>
          <w:p w14:paraId="36837D55" w14:textId="77777777" w:rsidR="00D01298"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D6BE6D7" w14:textId="77777777" w:rsidR="00D01298"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F83B273" w14:textId="77777777" w:rsidR="00D01298" w:rsidRDefault="00D01298"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A61D8CA" w14:textId="77777777" w:rsidR="00D01298" w:rsidRDefault="00D01298" w:rsidP="00A70EF3">
            <w:pPr>
              <w:pStyle w:val="TAL"/>
              <w:jc w:val="center"/>
              <w:rPr>
                <w:lang w:eastAsia="zh-CN"/>
              </w:rPr>
            </w:pPr>
          </w:p>
        </w:tc>
      </w:tr>
      <w:tr w:rsidR="00D01298" w:rsidRPr="00AB5FED" w14:paraId="417375D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058A131" w14:textId="77777777" w:rsidR="00D01298"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232CADE5" w14:textId="77777777" w:rsidR="00D01298" w:rsidRDefault="00D01298" w:rsidP="00A70EF3">
            <w:pPr>
              <w:pStyle w:val="TAL"/>
              <w:rPr>
                <w:rFonts w:eastAsia="Calibri Light" w:cs="Arial"/>
                <w:szCs w:val="18"/>
                <w:lang w:eastAsia="zh-CN"/>
              </w:rPr>
            </w:pPr>
            <w:r>
              <w:rPr>
                <w:rFonts w:eastAsia="Calibri Light" w:cs="Arial"/>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0417DC8C"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2749CBC"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EADA2C6"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64A74E7" w14:textId="77777777" w:rsidR="00D01298" w:rsidRDefault="00D01298" w:rsidP="00A70EF3">
            <w:pPr>
              <w:pStyle w:val="TAL"/>
              <w:jc w:val="center"/>
              <w:rPr>
                <w:lang w:eastAsia="zh-CN"/>
              </w:rPr>
            </w:pPr>
            <w:r>
              <w:rPr>
                <w:lang w:eastAsia="zh-CN"/>
              </w:rPr>
              <w:t>Y</w:t>
            </w:r>
          </w:p>
        </w:tc>
      </w:tr>
      <w:tr w:rsidR="00D01298" w:rsidRPr="00AB5FED" w14:paraId="7B811E3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57CB497" w14:textId="77777777" w:rsidR="00D01298"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1C28C585" w14:textId="77777777" w:rsidR="00D01298" w:rsidRDefault="00D01298" w:rsidP="00A70EF3">
            <w:pPr>
              <w:pStyle w:val="TAL"/>
              <w:rPr>
                <w:rFonts w:eastAsia="Calibri Light" w:cs="Arial"/>
                <w:szCs w:val="18"/>
                <w:lang w:eastAsia="zh-CN"/>
              </w:rPr>
            </w:pPr>
            <w:r>
              <w:rPr>
                <w:rFonts w:eastAsia="Calibri Light" w:cs="Arial"/>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632E4FCA"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2B7D55F"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18160F2"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B71100A" w14:textId="77777777" w:rsidR="00D01298" w:rsidRDefault="00D01298" w:rsidP="00A70EF3">
            <w:pPr>
              <w:pStyle w:val="TAL"/>
              <w:jc w:val="center"/>
              <w:rPr>
                <w:lang w:eastAsia="zh-CN"/>
              </w:rPr>
            </w:pPr>
            <w:r>
              <w:rPr>
                <w:lang w:eastAsia="zh-CN"/>
              </w:rPr>
              <w:t>Y</w:t>
            </w:r>
          </w:p>
        </w:tc>
      </w:tr>
      <w:tr w:rsidR="00D01298" w:rsidRPr="00AB5FED" w14:paraId="79A598D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371AC08" w14:textId="77777777" w:rsidR="00D01298" w:rsidRDefault="00D01298" w:rsidP="00A70EF3">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5AE16647" w14:textId="77777777" w:rsidR="00D01298" w:rsidRDefault="00D01298" w:rsidP="00A70EF3">
            <w:pPr>
              <w:pStyle w:val="TAL"/>
              <w:rPr>
                <w:rFonts w:eastAsia="Calibri Light" w:cs="Arial"/>
                <w:lang w:eastAsia="zh-CN"/>
              </w:rPr>
            </w:pPr>
            <w:r>
              <w:t>Allow private call forwarding</w:t>
            </w:r>
          </w:p>
        </w:tc>
        <w:tc>
          <w:tcPr>
            <w:tcW w:w="900" w:type="dxa"/>
            <w:tcBorders>
              <w:top w:val="single" w:sz="4" w:space="0" w:color="auto"/>
              <w:left w:val="single" w:sz="4" w:space="0" w:color="auto"/>
              <w:bottom w:val="single" w:sz="4" w:space="0" w:color="auto"/>
              <w:right w:val="single" w:sz="4" w:space="0" w:color="auto"/>
            </w:tcBorders>
          </w:tcPr>
          <w:p w14:paraId="141D948D" w14:textId="77777777" w:rsidR="00D01298"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DD8A822"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BB70210"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6D6CDE6" w14:textId="77777777" w:rsidR="00D01298" w:rsidRDefault="00D01298" w:rsidP="00A70EF3">
            <w:pPr>
              <w:pStyle w:val="TAL"/>
              <w:jc w:val="center"/>
              <w:rPr>
                <w:lang w:eastAsia="zh-CN"/>
              </w:rPr>
            </w:pPr>
            <w:r>
              <w:rPr>
                <w:lang w:eastAsia="zh-CN"/>
              </w:rPr>
              <w:t>Y</w:t>
            </w:r>
          </w:p>
        </w:tc>
      </w:tr>
      <w:tr w:rsidR="00D01298" w:rsidRPr="00AB5FED" w14:paraId="5671772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0E64BD9" w14:textId="77777777" w:rsidR="00D01298" w:rsidRDefault="00D01298" w:rsidP="00A70EF3">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7DF89D85" w14:textId="77777777" w:rsidR="00D01298" w:rsidRDefault="00D01298" w:rsidP="00A70EF3">
            <w:pPr>
              <w:pStyle w:val="TAL"/>
              <w:rPr>
                <w:rFonts w:eastAsia="Calibri Light" w:cs="Arial"/>
                <w:lang w:eastAsia="zh-CN"/>
              </w:rPr>
            </w:pPr>
            <w:r>
              <w:t xml:space="preserve">Call Forwarding </w:t>
            </w:r>
            <w:proofErr w:type="spellStart"/>
            <w:r>
              <w:t>NoAnswer</w:t>
            </w:r>
            <w:proofErr w:type="spellEnd"/>
            <w:r>
              <w:t xml:space="preserve"> Timeout</w:t>
            </w:r>
          </w:p>
        </w:tc>
        <w:tc>
          <w:tcPr>
            <w:tcW w:w="900" w:type="dxa"/>
            <w:tcBorders>
              <w:top w:val="single" w:sz="4" w:space="0" w:color="auto"/>
              <w:left w:val="single" w:sz="4" w:space="0" w:color="auto"/>
              <w:bottom w:val="single" w:sz="4" w:space="0" w:color="auto"/>
              <w:right w:val="single" w:sz="4" w:space="0" w:color="auto"/>
            </w:tcBorders>
          </w:tcPr>
          <w:p w14:paraId="45BFE16A" w14:textId="77777777" w:rsidR="00D01298"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D378123"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5620F8F"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DFB8D89" w14:textId="77777777" w:rsidR="00D01298" w:rsidRDefault="00D01298" w:rsidP="00A70EF3">
            <w:pPr>
              <w:pStyle w:val="TAL"/>
              <w:jc w:val="center"/>
              <w:rPr>
                <w:lang w:eastAsia="zh-CN"/>
              </w:rPr>
            </w:pPr>
            <w:r>
              <w:rPr>
                <w:lang w:eastAsia="zh-CN"/>
              </w:rPr>
              <w:t>Y</w:t>
            </w:r>
          </w:p>
        </w:tc>
      </w:tr>
      <w:tr w:rsidR="00D01298" w:rsidRPr="00AB5FED" w14:paraId="768E535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9F58183" w14:textId="77777777" w:rsidR="00D01298" w:rsidRDefault="00D01298" w:rsidP="00A70EF3">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3A767713" w14:textId="77777777" w:rsidR="00D01298" w:rsidRDefault="00D01298" w:rsidP="00A70EF3">
            <w:pPr>
              <w:pStyle w:val="TAL"/>
              <w:rPr>
                <w:rFonts w:eastAsia="Calibri Light" w:cs="Arial"/>
                <w:lang w:eastAsia="zh-CN"/>
              </w:rPr>
            </w:pPr>
            <w:r>
              <w:t>Call forwarding turned on</w:t>
            </w:r>
          </w:p>
        </w:tc>
        <w:tc>
          <w:tcPr>
            <w:tcW w:w="900" w:type="dxa"/>
            <w:tcBorders>
              <w:top w:val="single" w:sz="4" w:space="0" w:color="auto"/>
              <w:left w:val="single" w:sz="4" w:space="0" w:color="auto"/>
              <w:bottom w:val="single" w:sz="4" w:space="0" w:color="auto"/>
              <w:right w:val="single" w:sz="4" w:space="0" w:color="auto"/>
            </w:tcBorders>
          </w:tcPr>
          <w:p w14:paraId="6DC2F0BC" w14:textId="77777777" w:rsidR="00D01298"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A9A5E85"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F2908D5"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444982A" w14:textId="77777777" w:rsidR="00D01298" w:rsidRDefault="00D01298" w:rsidP="00A70EF3">
            <w:pPr>
              <w:pStyle w:val="TAL"/>
              <w:jc w:val="center"/>
              <w:rPr>
                <w:lang w:eastAsia="zh-CN"/>
              </w:rPr>
            </w:pPr>
            <w:r>
              <w:rPr>
                <w:lang w:eastAsia="zh-CN"/>
              </w:rPr>
              <w:t>Y</w:t>
            </w:r>
          </w:p>
        </w:tc>
      </w:tr>
      <w:tr w:rsidR="00D01298" w:rsidRPr="00AB5FED" w14:paraId="787B57D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D20AA91" w14:textId="77777777" w:rsidR="00D01298" w:rsidRDefault="00D01298" w:rsidP="00A70EF3">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793C54B7" w14:textId="77777777" w:rsidR="00D01298" w:rsidRDefault="00D01298" w:rsidP="00A70EF3">
            <w:pPr>
              <w:pStyle w:val="TAL"/>
            </w:pPr>
            <w:r>
              <w:t>Target of the MCPTT private call forwarding</w:t>
            </w:r>
          </w:p>
        </w:tc>
        <w:tc>
          <w:tcPr>
            <w:tcW w:w="900" w:type="dxa"/>
            <w:tcBorders>
              <w:top w:val="single" w:sz="4" w:space="0" w:color="auto"/>
              <w:left w:val="single" w:sz="4" w:space="0" w:color="auto"/>
              <w:bottom w:val="single" w:sz="4" w:space="0" w:color="auto"/>
              <w:right w:val="single" w:sz="4" w:space="0" w:color="auto"/>
            </w:tcBorders>
          </w:tcPr>
          <w:p w14:paraId="1A8ADABB" w14:textId="77777777" w:rsidR="00D01298"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BF60149" w14:textId="77777777" w:rsidR="00D01298"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79C470F" w14:textId="77777777" w:rsidR="00D01298" w:rsidRDefault="00D01298"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115EAF64" w14:textId="77777777" w:rsidR="00D01298" w:rsidRDefault="00D01298" w:rsidP="00A70EF3">
            <w:pPr>
              <w:pStyle w:val="TAL"/>
              <w:jc w:val="center"/>
              <w:rPr>
                <w:lang w:eastAsia="zh-CN"/>
              </w:rPr>
            </w:pPr>
          </w:p>
        </w:tc>
      </w:tr>
      <w:tr w:rsidR="00D01298" w:rsidRPr="00AB5FED" w14:paraId="57454C9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EE6662B" w14:textId="77777777" w:rsidR="00D01298" w:rsidRDefault="00D01298" w:rsidP="00A70EF3">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57EA51F7" w14:textId="77777777" w:rsidR="00D01298" w:rsidRDefault="00D01298" w:rsidP="00A70EF3">
            <w:pPr>
              <w:pStyle w:val="TAL"/>
              <w:rPr>
                <w:rFonts w:eastAsia="Calibri Light" w:cs="Arial"/>
                <w:lang w:eastAsia="zh-CN"/>
              </w:rPr>
            </w:pPr>
            <w:r>
              <w:t>&gt; Target MCPTT ID (see NOTE 10)</w:t>
            </w:r>
          </w:p>
        </w:tc>
        <w:tc>
          <w:tcPr>
            <w:tcW w:w="900" w:type="dxa"/>
            <w:tcBorders>
              <w:top w:val="single" w:sz="4" w:space="0" w:color="auto"/>
              <w:left w:val="single" w:sz="4" w:space="0" w:color="auto"/>
              <w:bottom w:val="single" w:sz="4" w:space="0" w:color="auto"/>
              <w:right w:val="single" w:sz="4" w:space="0" w:color="auto"/>
            </w:tcBorders>
          </w:tcPr>
          <w:p w14:paraId="53576279" w14:textId="77777777" w:rsidR="00D01298"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A698B74"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E17D6A1"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391B123" w14:textId="77777777" w:rsidR="00D01298" w:rsidRDefault="00D01298" w:rsidP="00A70EF3">
            <w:pPr>
              <w:pStyle w:val="TAL"/>
              <w:jc w:val="center"/>
              <w:rPr>
                <w:lang w:eastAsia="zh-CN"/>
              </w:rPr>
            </w:pPr>
            <w:r>
              <w:rPr>
                <w:lang w:eastAsia="zh-CN"/>
              </w:rPr>
              <w:t>Y</w:t>
            </w:r>
          </w:p>
        </w:tc>
      </w:tr>
      <w:tr w:rsidR="00D01298" w:rsidRPr="00AB5FED" w14:paraId="4E97448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8989553" w14:textId="77777777" w:rsidR="00D01298" w:rsidRDefault="00D01298" w:rsidP="00A70EF3">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30A561C7" w14:textId="77777777" w:rsidR="00D01298" w:rsidRDefault="00D01298" w:rsidP="00A70EF3">
            <w:pPr>
              <w:pStyle w:val="TAL"/>
            </w:pPr>
            <w:r>
              <w:t>&gt; Target functional alias (see NOTE 10)</w:t>
            </w:r>
          </w:p>
        </w:tc>
        <w:tc>
          <w:tcPr>
            <w:tcW w:w="900" w:type="dxa"/>
            <w:tcBorders>
              <w:top w:val="single" w:sz="4" w:space="0" w:color="auto"/>
              <w:left w:val="single" w:sz="4" w:space="0" w:color="auto"/>
              <w:bottom w:val="single" w:sz="4" w:space="0" w:color="auto"/>
              <w:right w:val="single" w:sz="4" w:space="0" w:color="auto"/>
            </w:tcBorders>
          </w:tcPr>
          <w:p w14:paraId="53A4D3DA" w14:textId="77777777" w:rsidR="00D01298"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56033C0"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6AE39A0"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4E55FC0" w14:textId="77777777" w:rsidR="00D01298" w:rsidRDefault="00D01298" w:rsidP="00A70EF3">
            <w:pPr>
              <w:pStyle w:val="TAL"/>
              <w:jc w:val="center"/>
              <w:rPr>
                <w:lang w:eastAsia="zh-CN"/>
              </w:rPr>
            </w:pPr>
            <w:r>
              <w:rPr>
                <w:lang w:eastAsia="zh-CN"/>
              </w:rPr>
              <w:t>Y</w:t>
            </w:r>
          </w:p>
        </w:tc>
      </w:tr>
      <w:tr w:rsidR="00D01298" w:rsidRPr="00AB5FED" w14:paraId="7BB0976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C2CF1F2" w14:textId="77777777" w:rsidR="00D01298" w:rsidRDefault="00D01298" w:rsidP="00A70EF3">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034A90E8" w14:textId="77777777" w:rsidR="00D01298" w:rsidRDefault="00D01298" w:rsidP="00A70EF3">
            <w:pPr>
              <w:pStyle w:val="TAL"/>
              <w:rPr>
                <w:rFonts w:eastAsia="Calibri Light" w:cs="Arial"/>
                <w:lang w:eastAsia="zh-CN"/>
              </w:rPr>
            </w:pPr>
            <w:r>
              <w:t>Condition</w:t>
            </w:r>
          </w:p>
        </w:tc>
        <w:tc>
          <w:tcPr>
            <w:tcW w:w="900" w:type="dxa"/>
            <w:tcBorders>
              <w:top w:val="single" w:sz="4" w:space="0" w:color="auto"/>
              <w:left w:val="single" w:sz="4" w:space="0" w:color="auto"/>
              <w:bottom w:val="single" w:sz="4" w:space="0" w:color="auto"/>
              <w:right w:val="single" w:sz="4" w:space="0" w:color="auto"/>
            </w:tcBorders>
          </w:tcPr>
          <w:p w14:paraId="5EA5CC67" w14:textId="77777777" w:rsidR="00D01298"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99F6723"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3445A6C"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04D9742" w14:textId="77777777" w:rsidR="00D01298" w:rsidRDefault="00D01298" w:rsidP="00A70EF3">
            <w:pPr>
              <w:pStyle w:val="TAL"/>
              <w:jc w:val="center"/>
              <w:rPr>
                <w:lang w:eastAsia="zh-CN"/>
              </w:rPr>
            </w:pPr>
            <w:r>
              <w:rPr>
                <w:lang w:eastAsia="zh-CN"/>
              </w:rPr>
              <w:t>Y</w:t>
            </w:r>
          </w:p>
        </w:tc>
      </w:tr>
      <w:tr w:rsidR="00D01298" w:rsidRPr="00AB5FED" w14:paraId="1651A2E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0ACBE0E" w14:textId="77777777" w:rsidR="00D01298" w:rsidRDefault="00D01298" w:rsidP="00A70EF3">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3E03FA20" w14:textId="77777777" w:rsidR="00D01298" w:rsidRDefault="00D01298" w:rsidP="00A70EF3">
            <w:pPr>
              <w:pStyle w:val="TAL"/>
            </w:pPr>
            <w:r>
              <w:t>Allow private call transfer (see NOTE 7)</w:t>
            </w:r>
          </w:p>
        </w:tc>
        <w:tc>
          <w:tcPr>
            <w:tcW w:w="900" w:type="dxa"/>
            <w:tcBorders>
              <w:top w:val="single" w:sz="4" w:space="0" w:color="auto"/>
              <w:left w:val="single" w:sz="4" w:space="0" w:color="auto"/>
              <w:bottom w:val="single" w:sz="4" w:space="0" w:color="auto"/>
              <w:right w:val="single" w:sz="4" w:space="0" w:color="auto"/>
            </w:tcBorders>
          </w:tcPr>
          <w:p w14:paraId="399F6BB3"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3F39635"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2D6437A"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0E75918" w14:textId="77777777" w:rsidR="00D01298" w:rsidRDefault="00D01298" w:rsidP="00A70EF3">
            <w:pPr>
              <w:pStyle w:val="TAL"/>
              <w:jc w:val="center"/>
              <w:rPr>
                <w:lang w:eastAsia="zh-CN"/>
              </w:rPr>
            </w:pPr>
            <w:r>
              <w:rPr>
                <w:lang w:eastAsia="zh-CN"/>
              </w:rPr>
              <w:t>Y</w:t>
            </w:r>
          </w:p>
        </w:tc>
      </w:tr>
      <w:tr w:rsidR="00D01298" w:rsidRPr="00AB5FED" w14:paraId="38C95DB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4E3E9DC" w14:textId="77777777" w:rsidR="00D01298" w:rsidRDefault="00D01298" w:rsidP="00A70EF3">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468F8A9E" w14:textId="77777777" w:rsidR="00D01298" w:rsidRDefault="00D01298" w:rsidP="00A70EF3">
            <w:pPr>
              <w:pStyle w:val="TAL"/>
            </w:pPr>
            <w:r>
              <w:t>List of MCPTT users that the MCPTT user is a</w:t>
            </w:r>
            <w:r w:rsidRPr="00AB5FED">
              <w:t>uthoris</w:t>
            </w:r>
            <w:r>
              <w:t>ed</w:t>
            </w:r>
            <w:r w:rsidRPr="00AB5FED">
              <w:t xml:space="preserve"> to </w:t>
            </w:r>
            <w:r>
              <w:t>use as targets for call transfer</w:t>
            </w:r>
          </w:p>
        </w:tc>
        <w:tc>
          <w:tcPr>
            <w:tcW w:w="900" w:type="dxa"/>
            <w:tcBorders>
              <w:top w:val="single" w:sz="4" w:space="0" w:color="auto"/>
              <w:left w:val="single" w:sz="4" w:space="0" w:color="auto"/>
              <w:bottom w:val="single" w:sz="4" w:space="0" w:color="auto"/>
              <w:right w:val="single" w:sz="4" w:space="0" w:color="auto"/>
            </w:tcBorders>
          </w:tcPr>
          <w:p w14:paraId="0BC5A63E" w14:textId="77777777" w:rsidR="00D01298"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8876001" w14:textId="77777777" w:rsidR="00D01298"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3C7AEB24" w14:textId="77777777" w:rsidR="00D01298" w:rsidRDefault="00D01298"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29BA9AE" w14:textId="77777777" w:rsidR="00D01298" w:rsidRDefault="00D01298" w:rsidP="00A70EF3">
            <w:pPr>
              <w:pStyle w:val="TAL"/>
              <w:jc w:val="center"/>
              <w:rPr>
                <w:lang w:eastAsia="zh-CN"/>
              </w:rPr>
            </w:pPr>
          </w:p>
        </w:tc>
      </w:tr>
      <w:tr w:rsidR="00D01298" w:rsidRPr="00AB5FED" w14:paraId="6A19B58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01DFA39" w14:textId="77777777" w:rsidR="00D01298" w:rsidRDefault="00D01298" w:rsidP="00A70EF3">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39151906" w14:textId="77777777" w:rsidR="00D01298" w:rsidRDefault="00D01298" w:rsidP="00A70EF3">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796DDD7C" w14:textId="77777777" w:rsidR="00D01298"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6D6C3E1"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8253C84"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78F937B" w14:textId="77777777" w:rsidR="00D01298" w:rsidRDefault="00D01298" w:rsidP="00A70EF3">
            <w:pPr>
              <w:pStyle w:val="TAL"/>
              <w:jc w:val="center"/>
              <w:rPr>
                <w:lang w:eastAsia="zh-CN"/>
              </w:rPr>
            </w:pPr>
            <w:r>
              <w:rPr>
                <w:lang w:eastAsia="zh-CN"/>
              </w:rPr>
              <w:t>Y</w:t>
            </w:r>
          </w:p>
        </w:tc>
      </w:tr>
      <w:tr w:rsidR="00D01298" w:rsidRPr="00AB5FED" w14:paraId="2FBFAE7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7556F01" w14:textId="77777777" w:rsidR="00D01298" w:rsidRDefault="00D01298" w:rsidP="00A70EF3">
            <w:pPr>
              <w:pStyle w:val="TAL"/>
            </w:pPr>
            <w:r>
              <w:lastRenderedPageBreak/>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23906257" w14:textId="77777777" w:rsidR="00D01298" w:rsidRDefault="00D01298" w:rsidP="00A70EF3">
            <w:pPr>
              <w:pStyle w:val="TAL"/>
            </w:pPr>
            <w:r>
              <w:t>List of functional aliases that the MCPTT user is a</w:t>
            </w:r>
            <w:r w:rsidRPr="00AB5FED">
              <w:t>uthoris</w:t>
            </w:r>
            <w:r>
              <w:t>ed</w:t>
            </w:r>
            <w:r w:rsidRPr="00AB5FED">
              <w:t xml:space="preserve"> to </w:t>
            </w:r>
            <w:r>
              <w:t>use as targets for call transfer</w:t>
            </w:r>
          </w:p>
        </w:tc>
        <w:tc>
          <w:tcPr>
            <w:tcW w:w="900" w:type="dxa"/>
            <w:tcBorders>
              <w:top w:val="single" w:sz="4" w:space="0" w:color="auto"/>
              <w:left w:val="single" w:sz="4" w:space="0" w:color="auto"/>
              <w:bottom w:val="single" w:sz="4" w:space="0" w:color="auto"/>
              <w:right w:val="single" w:sz="4" w:space="0" w:color="auto"/>
            </w:tcBorders>
          </w:tcPr>
          <w:p w14:paraId="75196983" w14:textId="77777777" w:rsidR="00D01298" w:rsidDel="00CA4ABC"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AF1B27C" w14:textId="77777777" w:rsidR="00D01298"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5592E77" w14:textId="77777777" w:rsidR="00D01298" w:rsidRDefault="00D01298"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95868F7" w14:textId="77777777" w:rsidR="00D01298" w:rsidRDefault="00D01298" w:rsidP="00A70EF3">
            <w:pPr>
              <w:pStyle w:val="TAL"/>
              <w:jc w:val="center"/>
              <w:rPr>
                <w:lang w:eastAsia="zh-CN"/>
              </w:rPr>
            </w:pPr>
          </w:p>
        </w:tc>
      </w:tr>
      <w:tr w:rsidR="00D01298" w:rsidRPr="00AB5FED" w14:paraId="7B5C422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795B452" w14:textId="77777777" w:rsidR="00D01298" w:rsidRDefault="00D01298" w:rsidP="00A70EF3">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75338F7E" w14:textId="77777777" w:rsidR="00D01298" w:rsidRDefault="00D01298" w:rsidP="00A70EF3">
            <w:pPr>
              <w:pStyle w:val="TAL"/>
            </w:pPr>
            <w:r>
              <w:t>&gt; Functional alias</w:t>
            </w:r>
          </w:p>
        </w:tc>
        <w:tc>
          <w:tcPr>
            <w:tcW w:w="900" w:type="dxa"/>
            <w:tcBorders>
              <w:top w:val="single" w:sz="4" w:space="0" w:color="auto"/>
              <w:left w:val="single" w:sz="4" w:space="0" w:color="auto"/>
              <w:bottom w:val="single" w:sz="4" w:space="0" w:color="auto"/>
              <w:right w:val="single" w:sz="4" w:space="0" w:color="auto"/>
            </w:tcBorders>
          </w:tcPr>
          <w:p w14:paraId="5614CF94" w14:textId="77777777" w:rsidR="00D01298" w:rsidDel="00CA4ABC"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76C55E0"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2276EE9"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DD68FED" w14:textId="77777777" w:rsidR="00D01298" w:rsidRDefault="00D01298" w:rsidP="00A70EF3">
            <w:pPr>
              <w:pStyle w:val="TAL"/>
              <w:jc w:val="center"/>
              <w:rPr>
                <w:lang w:eastAsia="zh-CN"/>
              </w:rPr>
            </w:pPr>
            <w:r>
              <w:rPr>
                <w:lang w:eastAsia="zh-CN"/>
              </w:rPr>
              <w:t>Y</w:t>
            </w:r>
          </w:p>
        </w:tc>
      </w:tr>
      <w:tr w:rsidR="00D01298" w:rsidRPr="00AB5FED" w14:paraId="62D3122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D639257" w14:textId="77777777" w:rsidR="00D01298" w:rsidRDefault="00D01298" w:rsidP="00A70EF3">
            <w:pPr>
              <w:pStyle w:val="TAL"/>
            </w:pPr>
            <w:r w:rsidRPr="00AB5FED">
              <w:t>]</w:t>
            </w:r>
            <w:r>
              <w:t xml:space="preserve"> [R-5.6.3-014],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0FF1CCEE" w14:textId="77777777" w:rsidR="00D01298" w:rsidRDefault="00D01298" w:rsidP="00A70EF3">
            <w:pPr>
              <w:pStyle w:val="TAL"/>
            </w:pPr>
            <w:r w:rsidRPr="00AB5FED">
              <w:t xml:space="preserve">Authorised </w:t>
            </w:r>
            <w:r>
              <w:t>to transfer private calls to any MCPTT user</w:t>
            </w:r>
          </w:p>
        </w:tc>
        <w:tc>
          <w:tcPr>
            <w:tcW w:w="900" w:type="dxa"/>
            <w:tcBorders>
              <w:top w:val="single" w:sz="4" w:space="0" w:color="auto"/>
              <w:left w:val="single" w:sz="4" w:space="0" w:color="auto"/>
              <w:bottom w:val="single" w:sz="4" w:space="0" w:color="auto"/>
              <w:right w:val="single" w:sz="4" w:space="0" w:color="auto"/>
            </w:tcBorders>
          </w:tcPr>
          <w:p w14:paraId="4A4F7837"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5C3A0D5" w14:textId="77777777" w:rsidR="00D01298"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CFDF6D4" w14:textId="77777777" w:rsidR="00D01298"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5F2E89F" w14:textId="77777777" w:rsidR="00D01298" w:rsidRDefault="00D01298" w:rsidP="00A70EF3">
            <w:pPr>
              <w:pStyle w:val="TAL"/>
              <w:jc w:val="center"/>
              <w:rPr>
                <w:lang w:eastAsia="zh-CN"/>
              </w:rPr>
            </w:pPr>
            <w:r w:rsidRPr="00AB5FED">
              <w:rPr>
                <w:rFonts w:hint="eastAsia"/>
                <w:lang w:eastAsia="zh-CN"/>
              </w:rPr>
              <w:t>Y</w:t>
            </w:r>
          </w:p>
        </w:tc>
      </w:tr>
      <w:tr w:rsidR="00D01298" w:rsidRPr="00AB5FED" w14:paraId="3C60149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66C1558" w14:textId="77777777" w:rsidR="00D01298" w:rsidRPr="00AB5FED" w:rsidRDefault="00D01298" w:rsidP="00A70EF3">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0B7BAD22" w14:textId="77777777" w:rsidR="00D01298" w:rsidRPr="00AB5FED" w:rsidRDefault="00D01298" w:rsidP="00A70EF3">
            <w:pPr>
              <w:pStyle w:val="TAL"/>
            </w:pPr>
            <w:r w:rsidRPr="00AB5FED">
              <w:t xml:space="preserve">Authorised </w:t>
            </w:r>
            <w:r>
              <w:t>to forward private calls based on manual input to any MCPTT user (see NOTE 9)</w:t>
            </w:r>
          </w:p>
        </w:tc>
        <w:tc>
          <w:tcPr>
            <w:tcW w:w="900" w:type="dxa"/>
            <w:tcBorders>
              <w:top w:val="single" w:sz="4" w:space="0" w:color="auto"/>
              <w:left w:val="single" w:sz="4" w:space="0" w:color="auto"/>
              <w:bottom w:val="single" w:sz="4" w:space="0" w:color="auto"/>
              <w:right w:val="single" w:sz="4" w:space="0" w:color="auto"/>
            </w:tcBorders>
          </w:tcPr>
          <w:p w14:paraId="22ADB4DD"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D004F02" w14:textId="77777777" w:rsidR="00D01298" w:rsidRPr="00AB5FED"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FE3FFEF" w14:textId="77777777" w:rsidR="00D01298" w:rsidRPr="00AB5FED"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8DE1F35" w14:textId="77777777" w:rsidR="00D01298" w:rsidRPr="00AB5FED" w:rsidRDefault="00D01298" w:rsidP="00A70EF3">
            <w:pPr>
              <w:pStyle w:val="TAL"/>
              <w:jc w:val="center"/>
              <w:rPr>
                <w:lang w:eastAsia="zh-CN"/>
              </w:rPr>
            </w:pPr>
            <w:r>
              <w:rPr>
                <w:lang w:eastAsia="zh-CN"/>
              </w:rPr>
              <w:t>Y</w:t>
            </w:r>
          </w:p>
        </w:tc>
      </w:tr>
      <w:tr w:rsidR="00D01298" w:rsidRPr="00AB5FED" w14:paraId="350B557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D039524" w14:textId="77777777" w:rsidR="00D01298" w:rsidRDefault="00D01298" w:rsidP="00A70EF3">
            <w:pPr>
              <w:pStyle w:val="TAL"/>
            </w:pPr>
            <w:r>
              <w:t>[R-5.10-001b] of 3GPP TS 22.280 [17]</w:t>
            </w:r>
          </w:p>
        </w:tc>
        <w:tc>
          <w:tcPr>
            <w:tcW w:w="3235" w:type="dxa"/>
            <w:tcBorders>
              <w:top w:val="single" w:sz="4" w:space="0" w:color="auto"/>
              <w:left w:val="single" w:sz="4" w:space="0" w:color="auto"/>
              <w:bottom w:val="single" w:sz="4" w:space="0" w:color="auto"/>
              <w:right w:val="single" w:sz="4" w:space="0" w:color="auto"/>
            </w:tcBorders>
          </w:tcPr>
          <w:p w14:paraId="1D7D5235" w14:textId="77777777" w:rsidR="00D01298" w:rsidRPr="00AB5FED" w:rsidRDefault="00D01298" w:rsidP="00A70EF3">
            <w:pPr>
              <w:pStyle w:val="TAL"/>
            </w:pPr>
            <w:r w:rsidRPr="00F86001">
              <w:t>Max</w:t>
            </w:r>
            <w:r>
              <w:t>imum</w:t>
            </w:r>
            <w:r w:rsidRPr="00F86001">
              <w:t xml:space="preserve"> number of successful simultaneous MCPTT service authorizations for this user</w:t>
            </w:r>
            <w:r>
              <w:t xml:space="preserve"> (</w:t>
            </w:r>
            <w:r w:rsidRPr="00463F31">
              <w:t>see</w:t>
            </w:r>
            <w:r>
              <w:t> </w:t>
            </w:r>
            <w:r w:rsidRPr="00463F31">
              <w:t>NOTE</w:t>
            </w:r>
            <w:r>
              <w:t> 11)</w:t>
            </w:r>
          </w:p>
        </w:tc>
        <w:tc>
          <w:tcPr>
            <w:tcW w:w="900" w:type="dxa"/>
            <w:tcBorders>
              <w:top w:val="single" w:sz="4" w:space="0" w:color="auto"/>
              <w:left w:val="single" w:sz="4" w:space="0" w:color="auto"/>
              <w:bottom w:val="single" w:sz="4" w:space="0" w:color="auto"/>
              <w:right w:val="single" w:sz="4" w:space="0" w:color="auto"/>
            </w:tcBorders>
          </w:tcPr>
          <w:p w14:paraId="6BC783B5" w14:textId="77777777" w:rsidR="00D01298" w:rsidRDefault="00D01298" w:rsidP="00A70EF3">
            <w:pPr>
              <w:pStyle w:val="TAL"/>
              <w:jc w:val="center"/>
            </w:pPr>
            <w:r>
              <w:t>N</w:t>
            </w:r>
          </w:p>
        </w:tc>
        <w:tc>
          <w:tcPr>
            <w:tcW w:w="990" w:type="dxa"/>
            <w:tcBorders>
              <w:top w:val="single" w:sz="4" w:space="0" w:color="auto"/>
              <w:left w:val="single" w:sz="4" w:space="0" w:color="auto"/>
              <w:bottom w:val="single" w:sz="4" w:space="0" w:color="auto"/>
              <w:right w:val="single" w:sz="4" w:space="0" w:color="auto"/>
            </w:tcBorders>
          </w:tcPr>
          <w:p w14:paraId="6014A964"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3B35E3D"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332F5C4" w14:textId="77777777" w:rsidR="00D01298" w:rsidRDefault="00D01298" w:rsidP="00A70EF3">
            <w:pPr>
              <w:pStyle w:val="TAL"/>
              <w:jc w:val="center"/>
              <w:rPr>
                <w:lang w:eastAsia="zh-CN"/>
              </w:rPr>
            </w:pPr>
            <w:r>
              <w:rPr>
                <w:lang w:eastAsia="zh-CN"/>
              </w:rPr>
              <w:t>Y</w:t>
            </w:r>
          </w:p>
        </w:tc>
      </w:tr>
      <w:tr w:rsidR="00D01298" w:rsidRPr="00AB5FED" w14:paraId="4A472FA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EDA9A57" w14:textId="77777777" w:rsidR="00D01298"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735FA27E" w14:textId="77777777" w:rsidR="00D01298" w:rsidRPr="00F86001" w:rsidRDefault="00D01298" w:rsidP="00A70EF3">
            <w:pPr>
              <w:pStyle w:val="TAL"/>
            </w:pPr>
            <w:r w:rsidRPr="00807F63">
              <w:t>ad hoc group call authorizations</w:t>
            </w:r>
          </w:p>
        </w:tc>
        <w:tc>
          <w:tcPr>
            <w:tcW w:w="900" w:type="dxa"/>
            <w:tcBorders>
              <w:top w:val="single" w:sz="4" w:space="0" w:color="auto"/>
              <w:left w:val="single" w:sz="4" w:space="0" w:color="auto"/>
              <w:bottom w:val="single" w:sz="4" w:space="0" w:color="auto"/>
              <w:right w:val="single" w:sz="4" w:space="0" w:color="auto"/>
            </w:tcBorders>
          </w:tcPr>
          <w:p w14:paraId="36E9A007" w14:textId="77777777" w:rsidR="00D01298"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BAD07E2" w14:textId="77777777" w:rsidR="00D01298"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8142CAF" w14:textId="77777777" w:rsidR="00D01298" w:rsidRDefault="00D01298"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39032FA2" w14:textId="77777777" w:rsidR="00D01298" w:rsidRDefault="00D01298" w:rsidP="00A70EF3">
            <w:pPr>
              <w:pStyle w:val="TAL"/>
              <w:jc w:val="center"/>
              <w:rPr>
                <w:lang w:eastAsia="zh-CN"/>
              </w:rPr>
            </w:pPr>
          </w:p>
        </w:tc>
      </w:tr>
      <w:tr w:rsidR="00D01298" w:rsidRPr="00AB5FED" w14:paraId="4D8AF03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7FBA5F5" w14:textId="77777777" w:rsidR="00D01298" w:rsidRDefault="00D01298" w:rsidP="00A70EF3">
            <w:pPr>
              <w:pStyle w:val="TAL"/>
            </w:pPr>
            <w:r w:rsidRPr="00D5765E">
              <w:t>[R-</w:t>
            </w:r>
            <w:r>
              <w:t>6.15.5.3</w:t>
            </w:r>
            <w:r w:rsidRPr="00D5765E">
              <w:t>-001]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C1A79BF" w14:textId="77777777" w:rsidR="00D01298" w:rsidRPr="00F86001" w:rsidRDefault="00D01298" w:rsidP="00A70EF3">
            <w:pPr>
              <w:pStyle w:val="TAL"/>
            </w:pPr>
            <w:r>
              <w:t>&gt; Authorised to initiate ad hoc group call</w:t>
            </w:r>
          </w:p>
        </w:tc>
        <w:tc>
          <w:tcPr>
            <w:tcW w:w="900" w:type="dxa"/>
            <w:tcBorders>
              <w:top w:val="single" w:sz="4" w:space="0" w:color="auto"/>
              <w:left w:val="single" w:sz="4" w:space="0" w:color="auto"/>
              <w:bottom w:val="single" w:sz="4" w:space="0" w:color="auto"/>
              <w:right w:val="single" w:sz="4" w:space="0" w:color="auto"/>
            </w:tcBorders>
          </w:tcPr>
          <w:p w14:paraId="1EBD9B1C"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AF44B6C"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8FE6EAA"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3E83020" w14:textId="77777777" w:rsidR="00D01298" w:rsidRDefault="00D01298" w:rsidP="00A70EF3">
            <w:pPr>
              <w:pStyle w:val="TAL"/>
              <w:jc w:val="center"/>
              <w:rPr>
                <w:lang w:eastAsia="zh-CN"/>
              </w:rPr>
            </w:pPr>
            <w:r>
              <w:t>Y</w:t>
            </w:r>
          </w:p>
        </w:tc>
      </w:tr>
      <w:tr w:rsidR="00D01298" w:rsidRPr="00AB5FED" w14:paraId="3309F26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62EA82D" w14:textId="77777777" w:rsidR="00D01298" w:rsidRDefault="00D01298" w:rsidP="00A70EF3">
            <w:pPr>
              <w:pStyle w:val="TAL"/>
            </w:pPr>
            <w:r w:rsidRPr="007A7526">
              <w:t>R-</w:t>
            </w:r>
            <w:r>
              <w:t>6.15.5.3</w:t>
            </w:r>
            <w:r w:rsidRPr="00D5765E">
              <w:t>-</w:t>
            </w:r>
            <w:r>
              <w:t>003] of 3GPP TS 22.280 [17]</w:t>
            </w:r>
          </w:p>
        </w:tc>
        <w:tc>
          <w:tcPr>
            <w:tcW w:w="3235" w:type="dxa"/>
            <w:tcBorders>
              <w:top w:val="single" w:sz="4" w:space="0" w:color="auto"/>
              <w:left w:val="single" w:sz="4" w:space="0" w:color="auto"/>
              <w:bottom w:val="single" w:sz="4" w:space="0" w:color="auto"/>
              <w:right w:val="single" w:sz="4" w:space="0" w:color="auto"/>
            </w:tcBorders>
          </w:tcPr>
          <w:p w14:paraId="26F6AEA6" w14:textId="77777777" w:rsidR="00D01298" w:rsidRPr="00F86001" w:rsidRDefault="00D01298" w:rsidP="00A70EF3">
            <w:pPr>
              <w:pStyle w:val="TAL"/>
            </w:pPr>
            <w:r>
              <w:t>&gt; Authorised to participate in ad hoc group call</w:t>
            </w:r>
          </w:p>
        </w:tc>
        <w:tc>
          <w:tcPr>
            <w:tcW w:w="900" w:type="dxa"/>
            <w:tcBorders>
              <w:top w:val="single" w:sz="4" w:space="0" w:color="auto"/>
              <w:left w:val="single" w:sz="4" w:space="0" w:color="auto"/>
              <w:bottom w:val="single" w:sz="4" w:space="0" w:color="auto"/>
              <w:right w:val="single" w:sz="4" w:space="0" w:color="auto"/>
            </w:tcBorders>
          </w:tcPr>
          <w:p w14:paraId="6096EA26"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8A19776"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A3C53AD"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762C41A" w14:textId="77777777" w:rsidR="00D01298" w:rsidRDefault="00D01298" w:rsidP="00A70EF3">
            <w:pPr>
              <w:pStyle w:val="TAL"/>
              <w:jc w:val="center"/>
              <w:rPr>
                <w:lang w:eastAsia="zh-CN"/>
              </w:rPr>
            </w:pPr>
            <w:r>
              <w:t>Y</w:t>
            </w:r>
          </w:p>
        </w:tc>
      </w:tr>
      <w:tr w:rsidR="00D01298" w:rsidRPr="00AB5FED" w14:paraId="6C988E6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FA48ABF" w14:textId="77777777" w:rsidR="00D01298"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066B7F82" w14:textId="77777777" w:rsidR="00D01298" w:rsidRPr="00F86001" w:rsidRDefault="00D01298" w:rsidP="00A70EF3">
            <w:pPr>
              <w:pStyle w:val="TAL"/>
            </w:pPr>
            <w:r>
              <w:t xml:space="preserve">&gt; Authorised to initiate </w:t>
            </w:r>
            <w:r w:rsidRPr="00D94A9A">
              <w:t>emergency</w:t>
            </w:r>
            <w:r>
              <w:t xml:space="preserve"> ad hoc group call</w:t>
            </w:r>
          </w:p>
        </w:tc>
        <w:tc>
          <w:tcPr>
            <w:tcW w:w="900" w:type="dxa"/>
            <w:tcBorders>
              <w:top w:val="single" w:sz="4" w:space="0" w:color="auto"/>
              <w:left w:val="single" w:sz="4" w:space="0" w:color="auto"/>
              <w:bottom w:val="single" w:sz="4" w:space="0" w:color="auto"/>
              <w:right w:val="single" w:sz="4" w:space="0" w:color="auto"/>
            </w:tcBorders>
          </w:tcPr>
          <w:p w14:paraId="65074197"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26C33DE"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C0EA8B5"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96B1886" w14:textId="77777777" w:rsidR="00D01298" w:rsidRDefault="00D01298" w:rsidP="00A70EF3">
            <w:pPr>
              <w:pStyle w:val="TAL"/>
              <w:jc w:val="center"/>
              <w:rPr>
                <w:lang w:eastAsia="zh-CN"/>
              </w:rPr>
            </w:pPr>
            <w:r>
              <w:t>Y</w:t>
            </w:r>
          </w:p>
        </w:tc>
      </w:tr>
      <w:tr w:rsidR="00D01298" w:rsidRPr="00AB5FED" w14:paraId="0A3A007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39B77A2" w14:textId="77777777" w:rsidR="00D01298"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6E494B81" w14:textId="77777777" w:rsidR="00D01298" w:rsidRPr="00F86001" w:rsidRDefault="00D01298" w:rsidP="00A70EF3">
            <w:pPr>
              <w:pStyle w:val="TAL"/>
            </w:pPr>
            <w:r>
              <w:t>&gt; Authorised to initiate imminent peril ad hoc group call</w:t>
            </w:r>
          </w:p>
        </w:tc>
        <w:tc>
          <w:tcPr>
            <w:tcW w:w="900" w:type="dxa"/>
            <w:tcBorders>
              <w:top w:val="single" w:sz="4" w:space="0" w:color="auto"/>
              <w:left w:val="single" w:sz="4" w:space="0" w:color="auto"/>
              <w:bottom w:val="single" w:sz="4" w:space="0" w:color="auto"/>
              <w:right w:val="single" w:sz="4" w:space="0" w:color="auto"/>
            </w:tcBorders>
          </w:tcPr>
          <w:p w14:paraId="0CE282E9"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8C4DF9C"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3C36200"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9937D47" w14:textId="77777777" w:rsidR="00D01298" w:rsidRDefault="00D01298" w:rsidP="00A70EF3">
            <w:pPr>
              <w:pStyle w:val="TAL"/>
              <w:jc w:val="center"/>
              <w:rPr>
                <w:lang w:eastAsia="zh-CN"/>
              </w:rPr>
            </w:pPr>
            <w:r>
              <w:t>Y</w:t>
            </w:r>
          </w:p>
        </w:tc>
      </w:tr>
      <w:tr w:rsidR="00D01298" w:rsidRPr="00AB5FED" w14:paraId="0A8A201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E3159E7" w14:textId="77777777" w:rsidR="00D01298"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7652F058" w14:textId="77777777" w:rsidR="00D01298" w:rsidRDefault="00D01298" w:rsidP="00A70EF3">
            <w:pPr>
              <w:pStyle w:val="TAL"/>
            </w:pPr>
            <w:r>
              <w:t>&gt; Authorised to receive the participants information of an ad hoc group call</w:t>
            </w:r>
          </w:p>
        </w:tc>
        <w:tc>
          <w:tcPr>
            <w:tcW w:w="900" w:type="dxa"/>
            <w:tcBorders>
              <w:top w:val="single" w:sz="4" w:space="0" w:color="auto"/>
              <w:left w:val="single" w:sz="4" w:space="0" w:color="auto"/>
              <w:bottom w:val="single" w:sz="4" w:space="0" w:color="auto"/>
              <w:right w:val="single" w:sz="4" w:space="0" w:color="auto"/>
            </w:tcBorders>
          </w:tcPr>
          <w:p w14:paraId="66DB62DE" w14:textId="77777777" w:rsidR="00D01298" w:rsidRDefault="00D01298" w:rsidP="00A70EF3">
            <w:pPr>
              <w:pStyle w:val="TAL"/>
              <w:jc w:val="center"/>
            </w:pPr>
            <w:r>
              <w:t>N</w:t>
            </w:r>
          </w:p>
        </w:tc>
        <w:tc>
          <w:tcPr>
            <w:tcW w:w="990" w:type="dxa"/>
            <w:tcBorders>
              <w:top w:val="single" w:sz="4" w:space="0" w:color="auto"/>
              <w:left w:val="single" w:sz="4" w:space="0" w:color="auto"/>
              <w:bottom w:val="single" w:sz="4" w:space="0" w:color="auto"/>
              <w:right w:val="single" w:sz="4" w:space="0" w:color="auto"/>
            </w:tcBorders>
          </w:tcPr>
          <w:p w14:paraId="096CC514"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CD14F5B"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4DE2DA6" w14:textId="77777777" w:rsidR="00D01298" w:rsidRDefault="00D01298" w:rsidP="00A70EF3">
            <w:pPr>
              <w:pStyle w:val="TAL"/>
              <w:jc w:val="center"/>
            </w:pPr>
            <w:r>
              <w:t>Y</w:t>
            </w:r>
          </w:p>
        </w:tc>
      </w:tr>
      <w:tr w:rsidR="009942E8" w:rsidRPr="00AB5FED" w14:paraId="4038D9E0" w14:textId="77777777" w:rsidTr="00A70EF3">
        <w:trPr>
          <w:trHeight w:val="359"/>
          <w:ins w:id="10" w:author="kgk_#57" w:date="2023-10-03T11:00:00Z"/>
        </w:trPr>
        <w:tc>
          <w:tcPr>
            <w:tcW w:w="1985" w:type="dxa"/>
            <w:tcBorders>
              <w:top w:val="single" w:sz="4" w:space="0" w:color="auto"/>
              <w:left w:val="single" w:sz="4" w:space="0" w:color="auto"/>
              <w:bottom w:val="single" w:sz="4" w:space="0" w:color="auto"/>
              <w:right w:val="single" w:sz="4" w:space="0" w:color="auto"/>
            </w:tcBorders>
          </w:tcPr>
          <w:p w14:paraId="69A0D9FC" w14:textId="77777777" w:rsidR="009942E8" w:rsidRDefault="009942E8" w:rsidP="009942E8">
            <w:pPr>
              <w:pStyle w:val="TAL"/>
              <w:rPr>
                <w:ins w:id="11" w:author="kgk_#57" w:date="2023-10-03T11:00:00Z"/>
              </w:rPr>
            </w:pPr>
          </w:p>
        </w:tc>
        <w:tc>
          <w:tcPr>
            <w:tcW w:w="3235" w:type="dxa"/>
            <w:tcBorders>
              <w:top w:val="single" w:sz="4" w:space="0" w:color="auto"/>
              <w:left w:val="single" w:sz="4" w:space="0" w:color="auto"/>
              <w:bottom w:val="single" w:sz="4" w:space="0" w:color="auto"/>
              <w:right w:val="single" w:sz="4" w:space="0" w:color="auto"/>
            </w:tcBorders>
          </w:tcPr>
          <w:p w14:paraId="5AD77E39" w14:textId="08E3B224" w:rsidR="009942E8" w:rsidRDefault="009942E8" w:rsidP="005E62E0">
            <w:pPr>
              <w:pStyle w:val="TAL"/>
              <w:rPr>
                <w:ins w:id="12" w:author="kgk_#57" w:date="2023-10-03T11:00:00Z"/>
              </w:rPr>
            </w:pPr>
            <w:ins w:id="13" w:author="kgk_#57" w:date="2023-10-03T11:00:00Z">
              <w:r>
                <w:t xml:space="preserve">&gt; Authorised to modify </w:t>
              </w:r>
            </w:ins>
            <w:ins w:id="14" w:author="kgk_#57-r1" w:date="2023-10-11T08:59:00Z">
              <w:r w:rsidR="001A2996">
                <w:t xml:space="preserve">the list of participants </w:t>
              </w:r>
              <w:r w:rsidR="001A2996">
                <w:t xml:space="preserve">and criteria </w:t>
              </w:r>
              <w:r w:rsidR="001A2996">
                <w:t>for</w:t>
              </w:r>
              <w:r w:rsidR="001A2996">
                <w:t xml:space="preserve"> </w:t>
              </w:r>
            </w:ins>
            <w:ins w:id="15" w:author="kgk_#57" w:date="2023-10-03T11:01:00Z">
              <w:r w:rsidR="003140B2">
                <w:t>an</w:t>
              </w:r>
            </w:ins>
            <w:ins w:id="16" w:author="kgk_#57" w:date="2023-10-03T11:00:00Z">
              <w:r>
                <w:t xml:space="preserve"> ad hoc group call</w:t>
              </w:r>
            </w:ins>
          </w:p>
        </w:tc>
        <w:tc>
          <w:tcPr>
            <w:tcW w:w="900" w:type="dxa"/>
            <w:tcBorders>
              <w:top w:val="single" w:sz="4" w:space="0" w:color="auto"/>
              <w:left w:val="single" w:sz="4" w:space="0" w:color="auto"/>
              <w:bottom w:val="single" w:sz="4" w:space="0" w:color="auto"/>
              <w:right w:val="single" w:sz="4" w:space="0" w:color="auto"/>
            </w:tcBorders>
          </w:tcPr>
          <w:p w14:paraId="18123D35" w14:textId="728B34C9" w:rsidR="009942E8" w:rsidRDefault="009942E8" w:rsidP="009942E8">
            <w:pPr>
              <w:pStyle w:val="TAL"/>
              <w:jc w:val="center"/>
              <w:rPr>
                <w:ins w:id="17" w:author="kgk_#57" w:date="2023-10-03T11:00:00Z"/>
              </w:rPr>
            </w:pPr>
            <w:ins w:id="18" w:author="kgk_#57" w:date="2023-10-03T11:00:00Z">
              <w:r>
                <w:t>Y</w:t>
              </w:r>
            </w:ins>
          </w:p>
        </w:tc>
        <w:tc>
          <w:tcPr>
            <w:tcW w:w="990" w:type="dxa"/>
            <w:tcBorders>
              <w:top w:val="single" w:sz="4" w:space="0" w:color="auto"/>
              <w:left w:val="single" w:sz="4" w:space="0" w:color="auto"/>
              <w:bottom w:val="single" w:sz="4" w:space="0" w:color="auto"/>
              <w:right w:val="single" w:sz="4" w:space="0" w:color="auto"/>
            </w:tcBorders>
          </w:tcPr>
          <w:p w14:paraId="0EC2CE55" w14:textId="6174F596" w:rsidR="009942E8" w:rsidRDefault="009942E8" w:rsidP="009942E8">
            <w:pPr>
              <w:pStyle w:val="TAL"/>
              <w:jc w:val="center"/>
              <w:rPr>
                <w:ins w:id="19" w:author="kgk_#57" w:date="2023-10-03T11:00:00Z"/>
              </w:rPr>
            </w:pPr>
            <w:ins w:id="20" w:author="kgk_#57" w:date="2023-10-03T11:00:00Z">
              <w:r>
                <w:t>Y</w:t>
              </w:r>
            </w:ins>
          </w:p>
        </w:tc>
        <w:tc>
          <w:tcPr>
            <w:tcW w:w="1440" w:type="dxa"/>
            <w:tcBorders>
              <w:top w:val="single" w:sz="4" w:space="0" w:color="auto"/>
              <w:left w:val="single" w:sz="4" w:space="0" w:color="auto"/>
              <w:bottom w:val="single" w:sz="4" w:space="0" w:color="auto"/>
              <w:right w:val="single" w:sz="4" w:space="0" w:color="auto"/>
            </w:tcBorders>
          </w:tcPr>
          <w:p w14:paraId="62724F92" w14:textId="5EFE61EB" w:rsidR="009942E8" w:rsidRDefault="009942E8" w:rsidP="009942E8">
            <w:pPr>
              <w:pStyle w:val="TAL"/>
              <w:jc w:val="center"/>
              <w:rPr>
                <w:ins w:id="21" w:author="kgk_#57" w:date="2023-10-03T11:00:00Z"/>
              </w:rPr>
            </w:pPr>
            <w:ins w:id="22" w:author="kgk_#57" w:date="2023-10-03T11:00:00Z">
              <w:r>
                <w:t>Y</w:t>
              </w:r>
            </w:ins>
          </w:p>
        </w:tc>
        <w:tc>
          <w:tcPr>
            <w:tcW w:w="1080" w:type="dxa"/>
            <w:tcBorders>
              <w:top w:val="single" w:sz="4" w:space="0" w:color="auto"/>
              <w:left w:val="single" w:sz="4" w:space="0" w:color="auto"/>
              <w:bottom w:val="single" w:sz="4" w:space="0" w:color="auto"/>
              <w:right w:val="single" w:sz="4" w:space="0" w:color="auto"/>
            </w:tcBorders>
          </w:tcPr>
          <w:p w14:paraId="566372D3" w14:textId="5FFF59D3" w:rsidR="009942E8" w:rsidRDefault="009942E8" w:rsidP="009942E8">
            <w:pPr>
              <w:pStyle w:val="TAL"/>
              <w:jc w:val="center"/>
              <w:rPr>
                <w:ins w:id="23" w:author="kgk_#57" w:date="2023-10-03T11:00:00Z"/>
              </w:rPr>
            </w:pPr>
            <w:ins w:id="24" w:author="kgk_#57" w:date="2023-10-03T11:00:00Z">
              <w:r>
                <w:t>Y</w:t>
              </w:r>
            </w:ins>
          </w:p>
        </w:tc>
      </w:tr>
      <w:tr w:rsidR="00D01298" w:rsidRPr="00AB5FED" w14:paraId="3171FD8F" w14:textId="77777777" w:rsidTr="00A70EF3">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6FFE8DBD" w14:textId="77777777" w:rsidR="00D01298" w:rsidRPr="00463F31" w:rsidRDefault="00D01298" w:rsidP="00A70EF3">
            <w:pPr>
              <w:pStyle w:val="TAN"/>
            </w:pPr>
            <w:r w:rsidRPr="00463F31">
              <w:t>NOTE 1:</w:t>
            </w:r>
            <w:r w:rsidRPr="00463F31">
              <w:tab/>
              <w:t>If this parameter is not configured, authorization to use the group shall be obtained from the identity management server identified in the initial MC service UE configuration data (on-network) configured in table A.6-1 of 3GPP TS 23.280 [16].</w:t>
            </w:r>
          </w:p>
          <w:p w14:paraId="13907503" w14:textId="77777777" w:rsidR="00D01298" w:rsidRPr="00463F31" w:rsidRDefault="00D01298" w:rsidP="00A70EF3">
            <w:pPr>
              <w:pStyle w:val="TAN"/>
            </w:pPr>
            <w:r w:rsidRPr="00463F31">
              <w:t>NOTE 2:</w:t>
            </w:r>
            <w:r w:rsidRPr="00463F31">
              <w:tab/>
              <w:t xml:space="preserve">The use of this parameter by the MCPTT UE is outside the scope of the present document. </w:t>
            </w:r>
          </w:p>
          <w:p w14:paraId="27E5B68E" w14:textId="77777777" w:rsidR="00D01298" w:rsidRPr="00463F31" w:rsidRDefault="00D01298" w:rsidP="00A70EF3">
            <w:pPr>
              <w:pStyle w:val="TAN"/>
            </w:pPr>
            <w:r w:rsidRPr="00463F31">
              <w:t>NOTE 3:</w:t>
            </w:r>
            <w:r w:rsidRPr="00463F31">
              <w:tab/>
              <w:t xml:space="preserve">If this parameter is absent, the </w:t>
            </w:r>
            <w:proofErr w:type="spellStart"/>
            <w:r w:rsidRPr="00463F31">
              <w:t>KMSUri</w:t>
            </w:r>
            <w:proofErr w:type="spellEnd"/>
            <w:r w:rsidRPr="00463F31">
              <w:t xml:space="preserve"> shall be that identified in the initial MC service UE configuration data (on-network) configured in table A.6-1 of 3GPP TS 23.280 [16].</w:t>
            </w:r>
          </w:p>
          <w:p w14:paraId="32991D7C" w14:textId="77777777" w:rsidR="00D01298" w:rsidRPr="00463F31" w:rsidRDefault="00D01298" w:rsidP="00A70EF3">
            <w:pPr>
              <w:pStyle w:val="TAN"/>
              <w:rPr>
                <w:rFonts w:eastAsia="Malgun Gothic"/>
                <w:bCs/>
              </w:rPr>
            </w:pPr>
            <w:r w:rsidRPr="00463F31">
              <w:t>NOTE 4:</w:t>
            </w:r>
            <w:r w:rsidRPr="00463F31">
              <w:tab/>
              <w:t>Access information for each partner MC</w:t>
            </w:r>
            <w:r w:rsidRPr="00CA4ABC">
              <w:t>PTT system c</w:t>
            </w:r>
            <w:r w:rsidRPr="00463F31">
              <w:t>omprises the list of information required for initial UE configuration to access an MC</w:t>
            </w:r>
            <w:r w:rsidRPr="00CA4ABC">
              <w:t>PTT syste</w:t>
            </w:r>
            <w:r w:rsidRPr="00463F31">
              <w:t xml:space="preserve">m, as defined in table A.6-1 of </w:t>
            </w:r>
            <w:r w:rsidRPr="00463F31">
              <w:rPr>
                <w:rFonts w:eastAsia="Malgun Gothic"/>
                <w:bCs/>
              </w:rPr>
              <w:t>3GPP TS 23.280 [16]</w:t>
            </w:r>
          </w:p>
          <w:p w14:paraId="370CE4DB" w14:textId="77777777" w:rsidR="00D01298" w:rsidRPr="00463F31" w:rsidRDefault="00D01298" w:rsidP="00A70EF3">
            <w:pPr>
              <w:pStyle w:val="TAN"/>
            </w:pPr>
            <w:r w:rsidRPr="00463F31">
              <w:t>NOTE 5:</w:t>
            </w:r>
            <w:r w:rsidRPr="00463F31">
              <w:tab/>
              <w:t>The criteria may consist of conditions such as the MCPTT user location or the active functional alias of the MCPTT user.</w:t>
            </w:r>
          </w:p>
          <w:p w14:paraId="04B471FD" w14:textId="77777777" w:rsidR="00D01298" w:rsidRPr="00463F31" w:rsidRDefault="00D01298" w:rsidP="00A70EF3">
            <w:pPr>
              <w:pStyle w:val="TAN"/>
            </w:pPr>
            <w:r w:rsidRPr="00463F31">
              <w:t>NOTE 6:</w:t>
            </w:r>
            <w:r w:rsidRPr="00463F31">
              <w:tab/>
              <w:t xml:space="preserve">The criteria may consist of conditions such MCPTT user location or time. </w:t>
            </w:r>
          </w:p>
          <w:p w14:paraId="1985B4E1" w14:textId="77777777" w:rsidR="00D01298" w:rsidRPr="00463F31" w:rsidRDefault="00D01298" w:rsidP="00A70EF3">
            <w:pPr>
              <w:pStyle w:val="TAN"/>
            </w:pPr>
            <w:r w:rsidRPr="00463F31">
              <w:t>NOTE 7:</w:t>
            </w:r>
            <w:r w:rsidRPr="00463F31">
              <w:tab/>
              <w:t xml:space="preserve">Defines the right to perform a call </w:t>
            </w:r>
            <w:r>
              <w:rPr>
                <w:lang w:eastAsia="zh-CN"/>
              </w:rPr>
              <w:t>transfer</w:t>
            </w:r>
            <w:r w:rsidRPr="00CA4ABC">
              <w:t xml:space="preserve">. For </w:t>
            </w:r>
            <w:r w:rsidRPr="00463F31">
              <w:t xml:space="preserve">call </w:t>
            </w:r>
            <w:r>
              <w:rPr>
                <w:lang w:eastAsia="zh-CN"/>
              </w:rPr>
              <w:t>transfer</w:t>
            </w:r>
            <w:r w:rsidRPr="00CA4ABC">
              <w:t xml:space="preserve"> t</w:t>
            </w:r>
            <w:r w:rsidRPr="00463F31">
              <w:t>he MCPTT server does not check if the initial originating MCPTT user h</w:t>
            </w:r>
            <w:r w:rsidRPr="00CA4ABC">
              <w:t xml:space="preserve">as the right to make a </w:t>
            </w:r>
            <w:r w:rsidRPr="00463F31">
              <w:t xml:space="preserve">private MCPTT call to the final destination MCPTT user. </w:t>
            </w:r>
          </w:p>
          <w:p w14:paraId="3978D788" w14:textId="77777777" w:rsidR="00D01298" w:rsidRPr="00463F31" w:rsidRDefault="00D01298" w:rsidP="00A70EF3">
            <w:pPr>
              <w:pStyle w:val="TAN"/>
            </w:pPr>
            <w:r w:rsidRPr="00463F31">
              <w:t>NOTE 8:</w:t>
            </w:r>
            <w:r w:rsidRPr="00463F31">
              <w:tab/>
              <w:t xml:space="preserve">This parameter only applies to MCPTT users which are in the same security domain. </w:t>
            </w:r>
          </w:p>
          <w:p w14:paraId="6BF1544B" w14:textId="77777777" w:rsidR="00D01298" w:rsidRDefault="00D01298" w:rsidP="00A70EF3">
            <w:pPr>
              <w:pStyle w:val="TAN"/>
              <w:keepNext w:val="0"/>
              <w:keepLines w:val="0"/>
              <w:widowControl w:val="0"/>
              <w:rPr>
                <w:lang w:eastAsia="zh-CN"/>
              </w:rPr>
            </w:pPr>
            <w:r w:rsidRPr="00463F31">
              <w:t>NOTE 9:</w:t>
            </w:r>
            <w:r w:rsidRPr="00463F31">
              <w:tab/>
              <w:t xml:space="preserve">Defines the right to perform a call forwarding based </w:t>
            </w:r>
            <w:r w:rsidRPr="00CA4ABC">
              <w:t>on manual user input</w:t>
            </w:r>
            <w:r w:rsidRPr="00463F31">
              <w:t>. For call forwarding based on manual user input the MCPTT serv</w:t>
            </w:r>
            <w:r w:rsidRPr="00CA4ABC">
              <w:t>er does not</w:t>
            </w:r>
            <w:r w:rsidRPr="00463F31">
              <w:t xml:space="preserve"> check if the initial originating MCPTT user has the right to make a private MCPTT call to the final destination MCPTT user.</w:t>
            </w:r>
            <w:r>
              <w:rPr>
                <w:lang w:eastAsia="zh-CN"/>
              </w:rPr>
              <w:t xml:space="preserve"> </w:t>
            </w:r>
          </w:p>
          <w:p w14:paraId="243BC3EC" w14:textId="77777777" w:rsidR="00D01298" w:rsidRDefault="00D01298" w:rsidP="00A70EF3">
            <w:pPr>
              <w:pStyle w:val="TAN"/>
              <w:rPr>
                <w:lang w:eastAsia="zh-CN"/>
              </w:rPr>
            </w:pPr>
            <w:r w:rsidRPr="00982388">
              <w:rPr>
                <w:lang w:eastAsia="zh-CN"/>
              </w:rPr>
              <w:t>NOTE</w:t>
            </w:r>
            <w:r w:rsidRPr="00377719">
              <w:rPr>
                <w:lang w:val="en-US" w:eastAsia="zh-CN"/>
              </w:rPr>
              <w:t> 10</w:t>
            </w:r>
            <w:r w:rsidRPr="00982388">
              <w:rPr>
                <w:lang w:eastAsia="zh-CN"/>
              </w:rPr>
              <w:t>:</w:t>
            </w:r>
            <w:r w:rsidRPr="00982388">
              <w:rPr>
                <w:lang w:eastAsia="zh-CN"/>
              </w:rPr>
              <w:tab/>
              <w:t xml:space="preserve">Either the Target MCPTT ID or the </w:t>
            </w:r>
            <w:r>
              <w:rPr>
                <w:lang w:eastAsia="zh-CN"/>
              </w:rPr>
              <w:t>T</w:t>
            </w:r>
            <w:r w:rsidRPr="00982388">
              <w:rPr>
                <w:lang w:eastAsia="zh-CN"/>
              </w:rPr>
              <w:t>arget functional alias</w:t>
            </w:r>
            <w:r>
              <w:rPr>
                <w:lang w:eastAsia="zh-CN"/>
              </w:rPr>
              <w:t xml:space="preserve"> may</w:t>
            </w:r>
            <w:r w:rsidRPr="00982388">
              <w:rPr>
                <w:lang w:eastAsia="zh-CN"/>
              </w:rPr>
              <w:t xml:space="preserve"> be present (but not both</w:t>
            </w:r>
            <w:r>
              <w:rPr>
                <w:lang w:eastAsia="zh-CN"/>
              </w:rPr>
              <w:t>).</w:t>
            </w:r>
          </w:p>
          <w:p w14:paraId="23D8062F" w14:textId="77777777" w:rsidR="00D01298" w:rsidRPr="00AF0E90" w:rsidRDefault="00D01298" w:rsidP="00A70EF3">
            <w:pPr>
              <w:pStyle w:val="TAN"/>
            </w:pPr>
            <w:r>
              <w:t>NOTE 11:</w:t>
            </w:r>
            <w:r>
              <w:rPr>
                <w:lang w:eastAsia="zh-CN"/>
              </w:rPr>
              <w:tab/>
            </w:r>
            <w:r w:rsidRPr="004D5873">
              <w:t>If configured, this value has precedence over the system level parameter "maximum number of successful simultaneous service authorisations" in table</w:t>
            </w:r>
            <w:r>
              <w:t> </w:t>
            </w:r>
            <w:r w:rsidRPr="004D5873">
              <w:t>A.5-2. If not configured</w:t>
            </w:r>
            <w:r>
              <w:t>,</w:t>
            </w:r>
            <w:r w:rsidRPr="004D5873">
              <w:t xml:space="preserve"> the corresponding parameter from table</w:t>
            </w:r>
            <w:r>
              <w:t> </w:t>
            </w:r>
            <w:r w:rsidRPr="004D5873">
              <w:t>A.5-2 shall be used.</w:t>
            </w:r>
          </w:p>
        </w:tc>
      </w:tr>
    </w:tbl>
    <w:p w14:paraId="7D193189" w14:textId="77777777" w:rsidR="00D01298" w:rsidRPr="00AB5FED" w:rsidRDefault="00D01298" w:rsidP="00D01298"/>
    <w:p w14:paraId="4A8E45C3" w14:textId="77777777" w:rsidR="00D01298" w:rsidRPr="00AB5FED" w:rsidRDefault="00D01298" w:rsidP="00D01298">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3</w:t>
      </w:r>
      <w:r w:rsidRPr="00AB5FED">
        <w:t xml:space="preserve">: </w:t>
      </w:r>
      <w:r w:rsidRPr="00AB5FED">
        <w:rPr>
          <w:lang w:eastAsia="ko-KR"/>
        </w:rPr>
        <w:t>MCPTT user profile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D01298" w:rsidRPr="00AB5FED" w14:paraId="3BEABD6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F172062" w14:textId="77777777" w:rsidR="00D01298" w:rsidRPr="00AB5FED" w:rsidRDefault="00D01298" w:rsidP="00A70EF3">
            <w:pPr>
              <w:pStyle w:val="TAH"/>
              <w:rPr>
                <w:lang w:eastAsia="en-GB"/>
              </w:rPr>
            </w:pPr>
            <w:r w:rsidRPr="00AB5FED">
              <w:rPr>
                <w:lang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45422193" w14:textId="77777777" w:rsidR="00D01298" w:rsidRPr="00AB5FED" w:rsidRDefault="00D01298" w:rsidP="00A70EF3">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150ED34E" w14:textId="77777777" w:rsidR="00D01298" w:rsidRPr="00AB5FED" w:rsidRDefault="00D01298" w:rsidP="00A70EF3">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74CD1513" w14:textId="77777777" w:rsidR="00D01298" w:rsidRPr="00AB5FED" w:rsidRDefault="00D01298" w:rsidP="00A70EF3">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7AAE6D83" w14:textId="77777777" w:rsidR="00D01298" w:rsidRPr="00AB5FED" w:rsidRDefault="00D01298" w:rsidP="00A70EF3">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10AC4549" w14:textId="77777777" w:rsidR="00D01298" w:rsidRPr="00AB5FED" w:rsidDel="00A5434D" w:rsidRDefault="00D01298" w:rsidP="00A70EF3">
            <w:pPr>
              <w:pStyle w:val="TAH"/>
              <w:rPr>
                <w:lang w:eastAsia="en-GB"/>
              </w:rPr>
            </w:pPr>
            <w:r w:rsidRPr="00AB5FED">
              <w:rPr>
                <w:lang w:eastAsia="en-GB"/>
              </w:rPr>
              <w:t>MCPTT user database</w:t>
            </w:r>
          </w:p>
        </w:tc>
      </w:tr>
      <w:tr w:rsidR="00D01298" w:rsidRPr="00AB5FED" w14:paraId="1EF59A5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7705DD3" w14:textId="77777777" w:rsidR="00D01298" w:rsidRDefault="00D01298" w:rsidP="00A70EF3">
            <w:pPr>
              <w:pStyle w:val="TAL"/>
            </w:pPr>
            <w:r w:rsidRPr="00AB5FED">
              <w:t>[R-7.2-003]</w:t>
            </w:r>
            <w:r>
              <w:t>,</w:t>
            </w:r>
          </w:p>
          <w:p w14:paraId="6CCC3FD7" w14:textId="77777777" w:rsidR="00D01298" w:rsidRPr="00AB5FED" w:rsidRDefault="00D01298" w:rsidP="00A70EF3">
            <w:pPr>
              <w:pStyle w:val="TAL"/>
              <w:rPr>
                <w:lang w:val="nl-NL" w:eastAsia="zh-CN"/>
              </w:rPr>
            </w:pPr>
            <w:r w:rsidRPr="006D7CE7">
              <w:t>[R-7.6-004]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2BA134A" w14:textId="77777777" w:rsidR="00D01298" w:rsidRPr="00AB5FED" w:rsidRDefault="00D01298" w:rsidP="00A70EF3">
            <w:pPr>
              <w:pStyle w:val="TAL"/>
              <w:rPr>
                <w:lang w:val="nl-NL" w:eastAsia="zh-CN"/>
              </w:rPr>
            </w:pPr>
            <w:r w:rsidRPr="00AB5FED">
              <w:rPr>
                <w:rFonts w:cs="Arial"/>
                <w:szCs w:val="18"/>
              </w:rPr>
              <w:t>List of off-network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6782E535" w14:textId="77777777" w:rsidR="00D01298" w:rsidRPr="00AB5FED" w:rsidRDefault="00D01298" w:rsidP="00A70EF3">
            <w:pPr>
              <w:pStyle w:val="TAL"/>
              <w:jc w:val="center"/>
              <w:rPr>
                <w:rFonts w:cs="Arial"/>
                <w:szCs w:val="18"/>
              </w:rP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3A00EAD" w14:textId="77777777" w:rsidR="00D01298" w:rsidRPr="00AB5FED" w:rsidRDefault="00D01298" w:rsidP="00A70EF3">
            <w:pPr>
              <w:pStyle w:val="TAL"/>
              <w:jc w:val="center"/>
              <w:rPr>
                <w:rFonts w:cs="Arial"/>
                <w:szCs w:val="18"/>
              </w:rP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4E5FD651" w14:textId="77777777" w:rsidR="00D01298" w:rsidRPr="00AB5FED" w:rsidRDefault="00D01298" w:rsidP="00A70EF3">
            <w:pPr>
              <w:pStyle w:val="TAL"/>
              <w:jc w:val="center"/>
              <w:rPr>
                <w:rFonts w:cs="Arial"/>
                <w:szCs w:val="18"/>
              </w:rP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DADC89A" w14:textId="77777777" w:rsidR="00D01298" w:rsidRPr="00AB5FED" w:rsidRDefault="00D01298" w:rsidP="00A70EF3">
            <w:pPr>
              <w:pStyle w:val="TAL"/>
              <w:jc w:val="center"/>
              <w:rPr>
                <w:rFonts w:cs="Arial"/>
                <w:szCs w:val="18"/>
              </w:rPr>
            </w:pPr>
            <w:r w:rsidRPr="00AB5FED">
              <w:rPr>
                <w:rFonts w:hint="eastAsia"/>
                <w:lang w:eastAsia="zh-CN"/>
              </w:rPr>
              <w:t>Y</w:t>
            </w:r>
          </w:p>
        </w:tc>
      </w:tr>
      <w:tr w:rsidR="00D01298" w:rsidRPr="00AB5FED" w14:paraId="258AB25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F2F69CD" w14:textId="77777777" w:rsidR="00D01298" w:rsidRPr="00AB5FED"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68FAC805" w14:textId="77777777" w:rsidR="00D01298" w:rsidRPr="00AB5FED" w:rsidRDefault="00D01298" w:rsidP="00A70EF3">
            <w:pPr>
              <w:pStyle w:val="TAL"/>
              <w:rPr>
                <w:rFonts w:cs="Arial"/>
                <w:szCs w:val="18"/>
              </w:rPr>
            </w:pPr>
            <w:r>
              <w:rPr>
                <w:rFonts w:cs="Arial"/>
                <w:szCs w:val="18"/>
              </w:rPr>
              <w:t>&gt; MCPTT Group ID</w:t>
            </w:r>
          </w:p>
        </w:tc>
        <w:tc>
          <w:tcPr>
            <w:tcW w:w="900" w:type="dxa"/>
            <w:tcBorders>
              <w:top w:val="single" w:sz="4" w:space="0" w:color="auto"/>
              <w:left w:val="single" w:sz="4" w:space="0" w:color="auto"/>
              <w:bottom w:val="single" w:sz="4" w:space="0" w:color="auto"/>
              <w:right w:val="single" w:sz="4" w:space="0" w:color="auto"/>
            </w:tcBorders>
          </w:tcPr>
          <w:p w14:paraId="77D84CE4" w14:textId="77777777" w:rsidR="00D01298" w:rsidRPr="00AB5FED" w:rsidRDefault="00D01298" w:rsidP="00A70EF3">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00AC84E" w14:textId="77777777" w:rsidR="00D01298" w:rsidRPr="00AB5FED" w:rsidRDefault="00D01298" w:rsidP="00A70EF3">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78B32D60" w14:textId="77777777" w:rsidR="00D01298" w:rsidRPr="00AB5FED" w:rsidRDefault="00D01298" w:rsidP="00A70EF3">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0CE0C24D" w14:textId="77777777" w:rsidR="00D01298" w:rsidRPr="00AB5FED" w:rsidRDefault="00D01298" w:rsidP="00A70EF3">
            <w:pPr>
              <w:pStyle w:val="TAL"/>
              <w:jc w:val="center"/>
              <w:rPr>
                <w:lang w:eastAsia="zh-CN"/>
              </w:rPr>
            </w:pPr>
            <w:r>
              <w:rPr>
                <w:lang w:eastAsia="zh-CN"/>
              </w:rPr>
              <w:t>Y</w:t>
            </w:r>
          </w:p>
        </w:tc>
      </w:tr>
      <w:tr w:rsidR="00D01298" w:rsidRPr="00AB5FED" w14:paraId="7143C811"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4E9113E" w14:textId="77777777" w:rsidR="00D01298" w:rsidRPr="00AB5FED"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0C475C9B" w14:textId="77777777" w:rsidR="00D01298" w:rsidRPr="00AB5FED" w:rsidRDefault="00D01298" w:rsidP="00A70EF3">
            <w:pPr>
              <w:pStyle w:val="TAL"/>
              <w:rPr>
                <w:rFonts w:cs="Arial"/>
                <w:szCs w:val="18"/>
              </w:rPr>
            </w:pPr>
            <w:r>
              <w:rPr>
                <w:rFonts w:cs="Arial"/>
                <w:szCs w:val="18"/>
              </w:rP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28B85B0F" w14:textId="77777777" w:rsidR="00D01298" w:rsidRPr="00AB5FED" w:rsidRDefault="00D01298" w:rsidP="00A70EF3">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438A237E" w14:textId="77777777" w:rsidR="00D01298" w:rsidRPr="00AB5FED" w:rsidRDefault="00D01298" w:rsidP="00A70EF3">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258078D5" w14:textId="77777777" w:rsidR="00D01298" w:rsidRPr="00AB5FED" w:rsidRDefault="00D01298" w:rsidP="00A70EF3">
            <w:pPr>
              <w:pStyle w:val="TAL"/>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CA857F9" w14:textId="77777777" w:rsidR="00D01298" w:rsidRPr="00AB5FED" w:rsidRDefault="00D01298" w:rsidP="00A70EF3">
            <w:pPr>
              <w:pStyle w:val="TAL"/>
              <w:jc w:val="center"/>
              <w:rPr>
                <w:lang w:eastAsia="zh-CN"/>
              </w:rPr>
            </w:pPr>
          </w:p>
        </w:tc>
      </w:tr>
      <w:tr w:rsidR="00D01298" w:rsidRPr="00AB5FED" w14:paraId="08A4B21C"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05F217F" w14:textId="77777777" w:rsidR="00D01298" w:rsidRPr="00AB5FED"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6C94DF93" w14:textId="77777777" w:rsidR="00D01298" w:rsidRPr="00AB5FED" w:rsidRDefault="00D01298" w:rsidP="00A70EF3">
            <w:pPr>
              <w:pStyle w:val="TAL"/>
              <w:rPr>
                <w:rFonts w:cs="Arial"/>
                <w:szCs w:val="18"/>
              </w:rPr>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2651ED76" w14:textId="77777777" w:rsidR="00D01298" w:rsidRPr="00AB5FED" w:rsidRDefault="00D01298" w:rsidP="00A70EF3">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00F8070" w14:textId="77777777" w:rsidR="00D01298" w:rsidRPr="00AB5FED" w:rsidRDefault="00D01298" w:rsidP="00A70EF3">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5DBF27D8" w14:textId="77777777" w:rsidR="00D01298" w:rsidRPr="00AB5FED" w:rsidRDefault="00D01298" w:rsidP="00A70EF3">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09687D89" w14:textId="77777777" w:rsidR="00D01298" w:rsidRPr="00AB5FED" w:rsidRDefault="00D01298" w:rsidP="00A70EF3">
            <w:pPr>
              <w:pStyle w:val="TAL"/>
              <w:jc w:val="center"/>
              <w:rPr>
                <w:lang w:eastAsia="zh-CN"/>
              </w:rPr>
            </w:pPr>
            <w:r>
              <w:rPr>
                <w:lang w:eastAsia="zh-CN"/>
              </w:rPr>
              <w:t>Y</w:t>
            </w:r>
          </w:p>
        </w:tc>
      </w:tr>
      <w:tr w:rsidR="00D01298" w:rsidRPr="00AB5FED" w:rsidDel="006542B7" w14:paraId="52F50E59"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1519EA2" w14:textId="77777777" w:rsidR="00D01298" w:rsidRPr="00AB5FED" w:rsidDel="006542B7"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233F8B1D" w14:textId="77777777" w:rsidR="00D01298" w:rsidDel="006542B7" w:rsidRDefault="00D01298" w:rsidP="00A70EF3">
            <w:pPr>
              <w:pStyle w:val="TAL"/>
              <w:rPr>
                <w:rFonts w:cs="Arial"/>
                <w:szCs w:val="18"/>
              </w:rPr>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900" w:type="dxa"/>
            <w:tcBorders>
              <w:top w:val="single" w:sz="4" w:space="0" w:color="auto"/>
              <w:left w:val="single" w:sz="4" w:space="0" w:color="auto"/>
              <w:bottom w:val="single" w:sz="4" w:space="0" w:color="auto"/>
              <w:right w:val="single" w:sz="4" w:space="0" w:color="auto"/>
            </w:tcBorders>
          </w:tcPr>
          <w:p w14:paraId="57C89E57" w14:textId="77777777" w:rsidR="00D01298" w:rsidDel="006542B7" w:rsidRDefault="00D01298" w:rsidP="00A70EF3">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466F6265" w14:textId="77777777" w:rsidR="00D01298" w:rsidDel="006542B7" w:rsidRDefault="00D01298" w:rsidP="00A70EF3">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3A1EA105" w14:textId="77777777" w:rsidR="00D01298" w:rsidDel="006542B7" w:rsidRDefault="00D01298" w:rsidP="00A70EF3">
            <w:pPr>
              <w:pStyle w:val="TAL"/>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4141EF9" w14:textId="77777777" w:rsidR="00D01298" w:rsidDel="006542B7" w:rsidRDefault="00D01298" w:rsidP="00A70EF3">
            <w:pPr>
              <w:pStyle w:val="TAL"/>
              <w:jc w:val="center"/>
              <w:rPr>
                <w:lang w:eastAsia="zh-CN"/>
              </w:rPr>
            </w:pPr>
          </w:p>
        </w:tc>
      </w:tr>
      <w:tr w:rsidR="00D01298" w:rsidRPr="00AB5FED" w:rsidDel="006542B7" w14:paraId="7A7A67A3"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E3448A5" w14:textId="77777777" w:rsidR="00D01298" w:rsidRPr="00AB5FED" w:rsidDel="006542B7"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56D3B363" w14:textId="77777777" w:rsidR="00D01298" w:rsidDel="006542B7" w:rsidRDefault="00D01298" w:rsidP="00A70EF3">
            <w:pPr>
              <w:pStyle w:val="TAL"/>
              <w:rPr>
                <w:rFonts w:cs="Arial"/>
                <w:szCs w:val="18"/>
              </w:rPr>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1295C7D1" w14:textId="77777777" w:rsidR="00D01298" w:rsidDel="006542B7" w:rsidRDefault="00D01298" w:rsidP="00A70EF3">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71F5127" w14:textId="77777777" w:rsidR="00D01298" w:rsidDel="006542B7" w:rsidRDefault="00D01298" w:rsidP="00A70EF3">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27790FCC" w14:textId="77777777" w:rsidR="00D01298" w:rsidDel="006542B7" w:rsidRDefault="00D01298" w:rsidP="00A70EF3">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6A5FDBA6" w14:textId="77777777" w:rsidR="00D01298" w:rsidDel="006542B7" w:rsidRDefault="00D01298" w:rsidP="00A70EF3">
            <w:pPr>
              <w:pStyle w:val="TAL"/>
              <w:jc w:val="center"/>
              <w:rPr>
                <w:lang w:eastAsia="zh-CN"/>
              </w:rPr>
            </w:pPr>
            <w:r>
              <w:rPr>
                <w:lang w:eastAsia="zh-CN"/>
              </w:rPr>
              <w:t>Y</w:t>
            </w:r>
          </w:p>
        </w:tc>
      </w:tr>
      <w:tr w:rsidR="00D01298" w:rsidRPr="00AB5FED" w:rsidDel="006542B7" w14:paraId="406286C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4E6CD7A" w14:textId="77777777" w:rsidR="00D01298" w:rsidRPr="00AB5FED" w:rsidDel="006542B7" w:rsidRDefault="00D01298" w:rsidP="00A70EF3">
            <w:pPr>
              <w:pStyle w:val="TAL"/>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6565A57F" w14:textId="77777777" w:rsidR="00D01298" w:rsidRDefault="00D01298" w:rsidP="00A70EF3">
            <w:pPr>
              <w:pStyle w:val="TAL"/>
              <w:rPr>
                <w:rFonts w:cs="Arial"/>
                <w:szCs w:val="18"/>
              </w:rPr>
            </w:pPr>
            <w:r>
              <w:t xml:space="preserve">&gt; </w:t>
            </w:r>
            <w:proofErr w:type="spellStart"/>
            <w:r>
              <w:t>KMSUri</w:t>
            </w:r>
            <w:proofErr w:type="spellEnd"/>
            <w:r>
              <w:t xml:space="preserve"> for security domain of group </w:t>
            </w:r>
            <w:r w:rsidRPr="00D743E2">
              <w:t>(see</w:t>
            </w:r>
            <w:r>
              <w:t> </w:t>
            </w:r>
            <w:r w:rsidRPr="00D743E2">
              <w:t xml:space="preserve">NOTE </w:t>
            </w:r>
            <w:r>
              <w:t>3</w:t>
            </w:r>
            <w:r w:rsidRPr="00D743E2">
              <w:t>)</w:t>
            </w:r>
          </w:p>
        </w:tc>
        <w:tc>
          <w:tcPr>
            <w:tcW w:w="900" w:type="dxa"/>
            <w:tcBorders>
              <w:top w:val="single" w:sz="4" w:space="0" w:color="auto"/>
              <w:left w:val="single" w:sz="4" w:space="0" w:color="auto"/>
              <w:bottom w:val="single" w:sz="4" w:space="0" w:color="auto"/>
              <w:right w:val="single" w:sz="4" w:space="0" w:color="auto"/>
            </w:tcBorders>
          </w:tcPr>
          <w:p w14:paraId="078AF3B9" w14:textId="77777777" w:rsidR="00D01298" w:rsidRDefault="00D01298" w:rsidP="00A70EF3">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78B4B9F9" w14:textId="77777777" w:rsidR="00D01298" w:rsidRDefault="00D01298" w:rsidP="00A70EF3">
            <w:pPr>
              <w:pStyle w:val="TAL"/>
              <w:jc w:val="center"/>
              <w:rPr>
                <w:rFonts w:cs="Arial"/>
                <w:szCs w:val="18"/>
              </w:rPr>
            </w:pPr>
            <w:r>
              <w:t>N</w:t>
            </w:r>
          </w:p>
        </w:tc>
        <w:tc>
          <w:tcPr>
            <w:tcW w:w="1440" w:type="dxa"/>
            <w:tcBorders>
              <w:top w:val="single" w:sz="4" w:space="0" w:color="auto"/>
              <w:left w:val="single" w:sz="4" w:space="0" w:color="auto"/>
              <w:bottom w:val="single" w:sz="4" w:space="0" w:color="auto"/>
              <w:right w:val="single" w:sz="4" w:space="0" w:color="auto"/>
            </w:tcBorders>
          </w:tcPr>
          <w:p w14:paraId="484F8762" w14:textId="77777777" w:rsidR="00D01298" w:rsidRDefault="00D01298" w:rsidP="00A70EF3">
            <w:pPr>
              <w:pStyle w:val="TAL"/>
              <w:jc w:val="center"/>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2E09933E" w14:textId="77777777" w:rsidR="00D01298" w:rsidRDefault="00D01298" w:rsidP="00A70EF3">
            <w:pPr>
              <w:pStyle w:val="TAL"/>
              <w:jc w:val="center"/>
              <w:rPr>
                <w:lang w:eastAsia="zh-CN"/>
              </w:rPr>
            </w:pPr>
            <w:r>
              <w:rPr>
                <w:lang w:eastAsia="zh-CN"/>
              </w:rPr>
              <w:t>Y</w:t>
            </w:r>
          </w:p>
        </w:tc>
      </w:tr>
      <w:tr w:rsidR="00D01298" w:rsidRPr="00AB5FED" w14:paraId="3BCB1ABA"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ED9E859" w14:textId="77777777" w:rsidR="00D01298" w:rsidRPr="00AB5FED"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28B36691" w14:textId="77777777" w:rsidR="00D01298" w:rsidRPr="00AB5FED" w:rsidRDefault="00D01298" w:rsidP="00A70EF3">
            <w:pPr>
              <w:pStyle w:val="TAL"/>
              <w:rPr>
                <w:rFonts w:cs="Arial"/>
                <w:szCs w:val="18"/>
              </w:rPr>
            </w:pPr>
            <w: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0572800D" w14:textId="77777777" w:rsidR="00D01298" w:rsidRPr="00AB5FED" w:rsidRDefault="00D01298" w:rsidP="00A70EF3">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4A72F1E" w14:textId="77777777" w:rsidR="00D01298" w:rsidRPr="00AB5FED" w:rsidRDefault="00D01298" w:rsidP="00A70EF3">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6CC754CF" w14:textId="77777777" w:rsidR="00D01298" w:rsidRPr="00AB5FED" w:rsidRDefault="00D01298" w:rsidP="00A70EF3">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60D6AE8" w14:textId="77777777" w:rsidR="00D01298" w:rsidRPr="00AB5FED" w:rsidRDefault="00D01298" w:rsidP="00A70EF3">
            <w:pPr>
              <w:pStyle w:val="TAL"/>
              <w:jc w:val="center"/>
              <w:rPr>
                <w:lang w:eastAsia="zh-CN"/>
              </w:rPr>
            </w:pPr>
            <w:r>
              <w:rPr>
                <w:lang w:eastAsia="zh-CN"/>
              </w:rPr>
              <w:t>Y</w:t>
            </w:r>
          </w:p>
        </w:tc>
      </w:tr>
      <w:tr w:rsidR="00D01298" w:rsidRPr="00AB5FED" w14:paraId="613B95DA"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9CD203E" w14:textId="77777777" w:rsidR="00D01298" w:rsidRPr="00AB5FED" w:rsidRDefault="00D01298" w:rsidP="00A70EF3">
            <w:pPr>
              <w:pStyle w:val="TAL"/>
            </w:pPr>
            <w:r w:rsidRPr="00AB5FED">
              <w:t>[R-7.3.3-008]</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4D5AE016" w14:textId="77777777" w:rsidR="00D01298" w:rsidRPr="00AB5FED" w:rsidRDefault="00D01298" w:rsidP="00A70EF3">
            <w:pPr>
              <w:pStyle w:val="TAL"/>
              <w:rPr>
                <w:lang w:val="nl-NL" w:eastAsia="zh-CN"/>
              </w:rPr>
            </w:pPr>
            <w:r w:rsidRPr="00AB5FED">
              <w:t>Allowed listening of both overriding and overridden</w:t>
            </w:r>
          </w:p>
        </w:tc>
        <w:tc>
          <w:tcPr>
            <w:tcW w:w="900" w:type="dxa"/>
            <w:tcBorders>
              <w:top w:val="single" w:sz="4" w:space="0" w:color="auto"/>
              <w:left w:val="single" w:sz="4" w:space="0" w:color="auto"/>
              <w:bottom w:val="single" w:sz="4" w:space="0" w:color="auto"/>
              <w:right w:val="single" w:sz="4" w:space="0" w:color="auto"/>
            </w:tcBorders>
          </w:tcPr>
          <w:p w14:paraId="325385AF" w14:textId="77777777" w:rsidR="00D01298" w:rsidRPr="00AB5FED" w:rsidRDefault="00D01298" w:rsidP="00A70EF3">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93C4E4F" w14:textId="77777777" w:rsidR="00D01298" w:rsidRPr="00AB5FED" w:rsidRDefault="00D01298" w:rsidP="00A70EF3">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29950E55" w14:textId="77777777" w:rsidR="00D01298" w:rsidRPr="00AB5FED" w:rsidRDefault="00D01298" w:rsidP="00A70EF3">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653A05B" w14:textId="77777777" w:rsidR="00D01298" w:rsidRPr="00AB5FED" w:rsidRDefault="00D01298" w:rsidP="00A70EF3">
            <w:pPr>
              <w:pStyle w:val="TAL"/>
              <w:jc w:val="center"/>
              <w:rPr>
                <w:rFonts w:cs="Arial"/>
                <w:szCs w:val="18"/>
              </w:rPr>
            </w:pPr>
            <w:r w:rsidRPr="00AB5FED">
              <w:rPr>
                <w:rFonts w:hint="eastAsia"/>
                <w:lang w:eastAsia="zh-CN"/>
              </w:rPr>
              <w:t>Y</w:t>
            </w:r>
          </w:p>
        </w:tc>
      </w:tr>
      <w:tr w:rsidR="00D01298" w:rsidRPr="00AB5FED" w14:paraId="54C42013"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5F0C162" w14:textId="77777777" w:rsidR="00D01298" w:rsidRPr="00AB5FED" w:rsidRDefault="00D01298" w:rsidP="00A70EF3">
            <w:pPr>
              <w:pStyle w:val="TAL"/>
            </w:pPr>
            <w:r w:rsidRPr="00AB5FED">
              <w:t>[R-7.3.3-006]</w:t>
            </w:r>
            <w:r>
              <w:t xml:space="preserve"> of </w:t>
            </w:r>
            <w:r w:rsidRPr="00AB5FED">
              <w:t>3GPP TS 22.179 [2]</w:t>
            </w:r>
          </w:p>
          <w:p w14:paraId="4037A9BD" w14:textId="77777777" w:rsidR="00D01298" w:rsidRPr="00AB5FED"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32778909" w14:textId="77777777" w:rsidR="00D01298" w:rsidRPr="00AB5FED" w:rsidRDefault="00D01298" w:rsidP="00A70EF3">
            <w:pPr>
              <w:pStyle w:val="TAL"/>
              <w:rPr>
                <w:lang w:val="nl-NL" w:eastAsia="zh-CN"/>
              </w:rPr>
            </w:pPr>
            <w:r w:rsidRPr="00AB5FED">
              <w:t>Allowed transmission for override (overriding and/or overridden)</w:t>
            </w:r>
          </w:p>
        </w:tc>
        <w:tc>
          <w:tcPr>
            <w:tcW w:w="900" w:type="dxa"/>
            <w:tcBorders>
              <w:top w:val="single" w:sz="4" w:space="0" w:color="auto"/>
              <w:left w:val="single" w:sz="4" w:space="0" w:color="auto"/>
              <w:bottom w:val="single" w:sz="4" w:space="0" w:color="auto"/>
              <w:right w:val="single" w:sz="4" w:space="0" w:color="auto"/>
            </w:tcBorders>
          </w:tcPr>
          <w:p w14:paraId="2ED0DBC9" w14:textId="77777777" w:rsidR="00D01298" w:rsidRPr="00AB5FED" w:rsidRDefault="00D01298" w:rsidP="00A70EF3">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D8C8CBB" w14:textId="77777777" w:rsidR="00D01298" w:rsidRPr="00AB5FED" w:rsidRDefault="00D01298" w:rsidP="00A70EF3">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33FFAC30" w14:textId="77777777" w:rsidR="00D01298" w:rsidRPr="00AB5FED" w:rsidRDefault="00D01298" w:rsidP="00A70EF3">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27D8780" w14:textId="77777777" w:rsidR="00D01298" w:rsidRPr="00AB5FED" w:rsidRDefault="00D01298" w:rsidP="00A70EF3">
            <w:pPr>
              <w:pStyle w:val="TAL"/>
              <w:jc w:val="center"/>
              <w:rPr>
                <w:rFonts w:cs="Arial"/>
                <w:szCs w:val="18"/>
              </w:rPr>
            </w:pPr>
            <w:r w:rsidRPr="00AB5FED">
              <w:rPr>
                <w:rFonts w:hint="eastAsia"/>
                <w:lang w:eastAsia="zh-CN"/>
              </w:rPr>
              <w:t>Y</w:t>
            </w:r>
          </w:p>
        </w:tc>
      </w:tr>
      <w:tr w:rsidR="00D01298" w:rsidRPr="00AB5FED" w14:paraId="359D670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30F6C5F" w14:textId="77777777" w:rsidR="00D01298" w:rsidRPr="00AB5FED" w:rsidRDefault="00D01298" w:rsidP="00A70EF3">
            <w:pPr>
              <w:pStyle w:val="TAL"/>
            </w:pPr>
            <w:r w:rsidRPr="00AB5FED">
              <w:t>[R-7.8.1-001]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1BD2878" w14:textId="77777777" w:rsidR="00D01298" w:rsidRPr="00AB5FED" w:rsidRDefault="00D01298" w:rsidP="00A70EF3">
            <w:pPr>
              <w:pStyle w:val="TAL"/>
              <w:rPr>
                <w:lang w:val="nl-NL" w:eastAsia="zh-CN"/>
              </w:rPr>
            </w:pPr>
            <w:r w:rsidRPr="00AB5FED">
              <w:t>Authorization for participant to change an off-network group call in-progress to off-network emergency group call</w:t>
            </w:r>
          </w:p>
        </w:tc>
        <w:tc>
          <w:tcPr>
            <w:tcW w:w="900" w:type="dxa"/>
            <w:tcBorders>
              <w:top w:val="single" w:sz="4" w:space="0" w:color="auto"/>
              <w:left w:val="single" w:sz="4" w:space="0" w:color="auto"/>
              <w:bottom w:val="single" w:sz="4" w:space="0" w:color="auto"/>
              <w:right w:val="single" w:sz="4" w:space="0" w:color="auto"/>
            </w:tcBorders>
          </w:tcPr>
          <w:p w14:paraId="50C640A9" w14:textId="77777777" w:rsidR="00D01298" w:rsidRPr="00AB5FED" w:rsidRDefault="00D01298" w:rsidP="00A70EF3">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0AB85A7" w14:textId="77777777" w:rsidR="00D01298" w:rsidRPr="00AB5FED" w:rsidRDefault="00D01298" w:rsidP="00A70EF3">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2F33504E" w14:textId="77777777" w:rsidR="00D01298" w:rsidRPr="00AB5FED" w:rsidRDefault="00D01298" w:rsidP="00A70EF3">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E9C84BE" w14:textId="77777777" w:rsidR="00D01298" w:rsidRPr="00AB5FED" w:rsidRDefault="00D01298" w:rsidP="00A70EF3">
            <w:pPr>
              <w:pStyle w:val="TAL"/>
              <w:jc w:val="center"/>
              <w:rPr>
                <w:rFonts w:cs="Arial"/>
                <w:szCs w:val="18"/>
              </w:rPr>
            </w:pPr>
            <w:r w:rsidRPr="00AB5FED">
              <w:rPr>
                <w:rFonts w:hint="eastAsia"/>
                <w:lang w:eastAsia="zh-CN"/>
              </w:rPr>
              <w:t>Y</w:t>
            </w:r>
          </w:p>
        </w:tc>
      </w:tr>
      <w:tr w:rsidR="00D01298" w:rsidRPr="00AB5FED" w14:paraId="72BBA74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2858679" w14:textId="77777777" w:rsidR="00D01298" w:rsidRPr="00AB5FED" w:rsidRDefault="00D01298" w:rsidP="00A70EF3">
            <w:pPr>
              <w:pStyle w:val="TAL"/>
            </w:pPr>
            <w:r w:rsidRPr="00AB5FED">
              <w:t>[R-7.8.3.1-003]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784CC7E" w14:textId="77777777" w:rsidR="00D01298" w:rsidRPr="00AB5FED" w:rsidRDefault="00D01298" w:rsidP="00A70EF3">
            <w:pPr>
              <w:pStyle w:val="TAL"/>
              <w:rPr>
                <w:lang w:val="nl-NL" w:eastAsia="zh-CN"/>
              </w:rPr>
            </w:pPr>
            <w:r w:rsidRPr="00AB5FED">
              <w:t>Authorization for participant to change an off-network group call in-progress to off-network imminent peril group call</w:t>
            </w:r>
          </w:p>
        </w:tc>
        <w:tc>
          <w:tcPr>
            <w:tcW w:w="900" w:type="dxa"/>
            <w:tcBorders>
              <w:top w:val="single" w:sz="4" w:space="0" w:color="auto"/>
              <w:left w:val="single" w:sz="4" w:space="0" w:color="auto"/>
              <w:bottom w:val="single" w:sz="4" w:space="0" w:color="auto"/>
              <w:right w:val="single" w:sz="4" w:space="0" w:color="auto"/>
            </w:tcBorders>
          </w:tcPr>
          <w:p w14:paraId="0CA5AD0F" w14:textId="77777777" w:rsidR="00D01298" w:rsidRPr="00AB5FED" w:rsidRDefault="00D01298" w:rsidP="00A70EF3">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AECBD2A" w14:textId="77777777" w:rsidR="00D01298" w:rsidRPr="00AB5FED" w:rsidRDefault="00D01298" w:rsidP="00A70EF3">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7721CE3E" w14:textId="77777777" w:rsidR="00D01298" w:rsidRPr="00AB5FED" w:rsidRDefault="00D01298" w:rsidP="00A70EF3">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66F2267E" w14:textId="77777777" w:rsidR="00D01298" w:rsidRPr="00AB5FED" w:rsidRDefault="00D01298" w:rsidP="00A70EF3">
            <w:pPr>
              <w:pStyle w:val="TAL"/>
              <w:jc w:val="center"/>
              <w:rPr>
                <w:rFonts w:cs="Arial"/>
                <w:szCs w:val="18"/>
              </w:rPr>
            </w:pPr>
            <w:r w:rsidRPr="00AB5FED">
              <w:rPr>
                <w:rFonts w:hint="eastAsia"/>
                <w:lang w:eastAsia="zh-CN"/>
              </w:rPr>
              <w:t>Y</w:t>
            </w:r>
          </w:p>
        </w:tc>
      </w:tr>
      <w:tr w:rsidR="00D01298" w:rsidRPr="00AB5FED" w14:paraId="55D7109D"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40D6A7F" w14:textId="77777777" w:rsidR="00D01298" w:rsidRPr="00AB5FED" w:rsidRDefault="00D01298" w:rsidP="00A70EF3">
            <w:pPr>
              <w:pStyle w:val="TAL"/>
            </w:pPr>
            <w:r w:rsidRPr="00AB5FED">
              <w:t>[R-7.12-002]</w:t>
            </w:r>
            <w:r>
              <w:t>,</w:t>
            </w:r>
          </w:p>
          <w:p w14:paraId="31BB4EFF" w14:textId="77777777" w:rsidR="00D01298" w:rsidRPr="00AB5FED" w:rsidRDefault="00D01298" w:rsidP="00A70EF3">
            <w:pPr>
              <w:pStyle w:val="TAL"/>
            </w:pPr>
            <w:r w:rsidRPr="00AB5FED">
              <w:t>[R-7.12-003]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9D263B3" w14:textId="77777777" w:rsidR="00D01298" w:rsidRPr="00AB5FED" w:rsidRDefault="00D01298" w:rsidP="00A70EF3">
            <w:pPr>
              <w:pStyle w:val="TAL"/>
              <w:rPr>
                <w:lang w:val="nl-NL" w:eastAsia="zh-CN"/>
              </w:rPr>
            </w:pPr>
            <w:r w:rsidRPr="00AB5FED">
              <w:t>Authorization for off-network services</w:t>
            </w:r>
          </w:p>
        </w:tc>
        <w:tc>
          <w:tcPr>
            <w:tcW w:w="900" w:type="dxa"/>
            <w:tcBorders>
              <w:top w:val="single" w:sz="4" w:space="0" w:color="auto"/>
              <w:left w:val="single" w:sz="4" w:space="0" w:color="auto"/>
              <w:bottom w:val="single" w:sz="4" w:space="0" w:color="auto"/>
              <w:right w:val="single" w:sz="4" w:space="0" w:color="auto"/>
            </w:tcBorders>
          </w:tcPr>
          <w:p w14:paraId="1747CCC8" w14:textId="77777777" w:rsidR="00D01298" w:rsidRPr="00AB5FED" w:rsidRDefault="00D01298" w:rsidP="00A70EF3">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887C6C9" w14:textId="77777777" w:rsidR="00D01298" w:rsidRPr="00AB5FED" w:rsidRDefault="00D01298" w:rsidP="00A70EF3">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4BE1D45A" w14:textId="77777777" w:rsidR="00D01298" w:rsidRPr="00AB5FED" w:rsidRDefault="00D01298" w:rsidP="00A70EF3">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19C578A" w14:textId="77777777" w:rsidR="00D01298" w:rsidRPr="00AB5FED" w:rsidRDefault="00D01298" w:rsidP="00A70EF3">
            <w:pPr>
              <w:pStyle w:val="TAL"/>
              <w:jc w:val="center"/>
              <w:rPr>
                <w:rFonts w:cs="Arial"/>
                <w:szCs w:val="18"/>
              </w:rPr>
            </w:pPr>
            <w:r w:rsidRPr="00AB5FED">
              <w:rPr>
                <w:rFonts w:hint="eastAsia"/>
                <w:lang w:eastAsia="zh-CN"/>
              </w:rPr>
              <w:t>Y</w:t>
            </w:r>
          </w:p>
        </w:tc>
      </w:tr>
      <w:tr w:rsidR="00D01298" w:rsidRPr="00AB5FED" w14:paraId="41731EC4"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6A53BD1" w14:textId="77777777" w:rsidR="00D01298" w:rsidRPr="00AB5FED" w:rsidRDefault="00D01298" w:rsidP="00A70EF3">
            <w:pPr>
              <w:pStyle w:val="TAL"/>
            </w:pPr>
            <w:proofErr w:type="spellStart"/>
            <w:r w:rsidRPr="00AB5FED">
              <w:rPr>
                <w:szCs w:val="18"/>
              </w:rPr>
              <w:t>Subclause</w:t>
            </w:r>
            <w:r>
              <w:rPr>
                <w:szCs w:val="18"/>
              </w:rPr>
              <w:t>s</w:t>
            </w:r>
            <w:proofErr w:type="spellEnd"/>
            <w:r w:rsidRPr="00AB5FED">
              <w:rPr>
                <w:szCs w:val="18"/>
              </w:rPr>
              <w:t> </w:t>
            </w:r>
            <w:r>
              <w:rPr>
                <w:szCs w:val="18"/>
              </w:rPr>
              <w:t xml:space="preserve">10.6.3, </w:t>
            </w:r>
            <w:r w:rsidRPr="00AB5FED">
              <w:rPr>
                <w:szCs w:val="18"/>
              </w:rPr>
              <w:t>10.7.</w:t>
            </w:r>
            <w:r>
              <w:rPr>
                <w:szCs w:val="18"/>
              </w:rPr>
              <w:t>3</w:t>
            </w:r>
          </w:p>
        </w:tc>
        <w:tc>
          <w:tcPr>
            <w:tcW w:w="3235" w:type="dxa"/>
            <w:tcBorders>
              <w:top w:val="single" w:sz="4" w:space="0" w:color="auto"/>
              <w:left w:val="single" w:sz="4" w:space="0" w:color="auto"/>
              <w:bottom w:val="single" w:sz="4" w:space="0" w:color="auto"/>
              <w:right w:val="single" w:sz="4" w:space="0" w:color="auto"/>
            </w:tcBorders>
          </w:tcPr>
          <w:p w14:paraId="7BF48029" w14:textId="77777777" w:rsidR="00D01298" w:rsidRPr="00AB5FED" w:rsidRDefault="00D01298" w:rsidP="00A70EF3">
            <w:pPr>
              <w:pStyle w:val="TAL"/>
            </w:pPr>
            <w:r w:rsidRPr="00AB5FED">
              <w:rPr>
                <w:lang w:val="nl-NL" w:eastAsia="zh-CN"/>
              </w:rPr>
              <w:t>U</w:t>
            </w:r>
            <w:r w:rsidRPr="00AB5FED">
              <w:rPr>
                <w:rFonts w:hint="eastAsia"/>
                <w:lang w:val="nl-NL" w:eastAsia="zh-CN"/>
              </w:rPr>
              <w:t xml:space="preserve">ser </w:t>
            </w:r>
            <w:r w:rsidRPr="00AB5FED">
              <w:rPr>
                <w:lang w:val="nl-NL" w:eastAsia="zh-CN"/>
              </w:rPr>
              <w:t>i</w:t>
            </w:r>
            <w:r w:rsidRPr="00AB5FED">
              <w:rPr>
                <w:rFonts w:hint="eastAsia"/>
                <w:lang w:val="nl-NL" w:eastAsia="zh-CN"/>
              </w:rPr>
              <w:t xml:space="preserve">nfo </w:t>
            </w:r>
            <w:r w:rsidRPr="00AB5FED">
              <w:rPr>
                <w:lang w:val="nl-NL" w:eastAsia="zh-CN"/>
              </w:rPr>
              <w:t>i</w:t>
            </w:r>
            <w:r w:rsidRPr="00AB5FED">
              <w:rPr>
                <w:rFonts w:hint="eastAsia"/>
                <w:lang w:val="nl-NL" w:eastAsia="zh-CN"/>
              </w:rPr>
              <w:t xml:space="preserve">d </w:t>
            </w:r>
            <w:r w:rsidRPr="00AB5FED">
              <w:rPr>
                <w:lang w:val="nl-NL"/>
              </w:rPr>
              <w:t>(as specified in 3GPP TS 23.303 [</w:t>
            </w:r>
            <w:r>
              <w:rPr>
                <w:lang w:val="nl-NL"/>
              </w:rPr>
              <w:t>7</w:t>
            </w:r>
            <w:r w:rsidRPr="00AB5FED">
              <w:rPr>
                <w:lang w:val="nl-NL"/>
              </w:rPr>
              <w:t>])</w:t>
            </w:r>
          </w:p>
        </w:tc>
        <w:tc>
          <w:tcPr>
            <w:tcW w:w="900" w:type="dxa"/>
            <w:tcBorders>
              <w:top w:val="single" w:sz="4" w:space="0" w:color="auto"/>
              <w:left w:val="single" w:sz="4" w:space="0" w:color="auto"/>
              <w:bottom w:val="single" w:sz="4" w:space="0" w:color="auto"/>
              <w:right w:val="single" w:sz="4" w:space="0" w:color="auto"/>
            </w:tcBorders>
          </w:tcPr>
          <w:p w14:paraId="6DE5B0C8" w14:textId="77777777" w:rsidR="00D01298" w:rsidRPr="00AB5FED" w:rsidRDefault="00D01298" w:rsidP="00A70EF3">
            <w:pPr>
              <w:pStyle w:val="TAL"/>
              <w:jc w:val="center"/>
              <w:rPr>
                <w:rFonts w:cs="Arial"/>
                <w:szCs w:val="18"/>
              </w:rP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FBBEDA8" w14:textId="77777777" w:rsidR="00D01298" w:rsidRPr="00AB5FED" w:rsidRDefault="00D01298" w:rsidP="00A70EF3">
            <w:pPr>
              <w:pStyle w:val="TAL"/>
              <w:jc w:val="center"/>
              <w:rPr>
                <w:rFonts w:cs="Arial"/>
                <w:szCs w:val="18"/>
              </w:rP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07990965" w14:textId="77777777" w:rsidR="00D01298" w:rsidRPr="00AB5FED" w:rsidRDefault="00D01298" w:rsidP="00A70EF3">
            <w:pPr>
              <w:pStyle w:val="TAL"/>
              <w:jc w:val="center"/>
              <w:rPr>
                <w:rFonts w:cs="Arial"/>
                <w:szCs w:val="18"/>
              </w:rP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150A267C" w14:textId="77777777" w:rsidR="00D01298" w:rsidRPr="00AB5FED" w:rsidRDefault="00D01298" w:rsidP="00A70EF3">
            <w:pPr>
              <w:pStyle w:val="TAL"/>
              <w:jc w:val="center"/>
              <w:rPr>
                <w:rFonts w:cs="Arial"/>
                <w:szCs w:val="18"/>
              </w:rPr>
            </w:pPr>
            <w:r w:rsidRPr="00AB5FED">
              <w:rPr>
                <w:rFonts w:hint="eastAsia"/>
                <w:lang w:eastAsia="zh-CN"/>
              </w:rPr>
              <w:t>Y</w:t>
            </w:r>
          </w:p>
        </w:tc>
      </w:tr>
      <w:tr w:rsidR="00D01298" w:rsidRPr="00AB5FED" w14:paraId="5A3906A1" w14:textId="77777777" w:rsidTr="00A70EF3">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7870161F" w14:textId="77777777" w:rsidR="00D01298" w:rsidRPr="00F3509C" w:rsidRDefault="00D01298" w:rsidP="00A70EF3">
            <w:pPr>
              <w:pStyle w:val="TAN"/>
              <w:rPr>
                <w:lang w:eastAsia="zh-CN"/>
              </w:rPr>
            </w:pPr>
            <w:r w:rsidRPr="00F3509C">
              <w:rPr>
                <w:lang w:eastAsia="zh-CN"/>
              </w:rPr>
              <w:t>NOTE 1:</w:t>
            </w:r>
            <w:r w:rsidRPr="00F3509C">
              <w:rPr>
                <w:lang w:eastAsia="zh-CN"/>
              </w:rPr>
              <w:tab/>
              <w:t xml:space="preserve">If this parameter is not configured, authorization to use the group shall be obtained from the identity management server identified in the initial MC service UE configuration data (on-network) configured in table A.6-1 of </w:t>
            </w:r>
            <w:r>
              <w:rPr>
                <w:lang w:eastAsia="zh-CN"/>
              </w:rPr>
              <w:t>3GPP </w:t>
            </w:r>
            <w:r w:rsidRPr="00F3509C">
              <w:rPr>
                <w:lang w:eastAsia="zh-CN"/>
              </w:rPr>
              <w:t>TS</w:t>
            </w:r>
            <w:r>
              <w:rPr>
                <w:lang w:eastAsia="zh-CN"/>
              </w:rPr>
              <w:t> </w:t>
            </w:r>
            <w:r w:rsidRPr="00F3509C">
              <w:rPr>
                <w:lang w:eastAsia="zh-CN"/>
              </w:rPr>
              <w:t>23.280</w:t>
            </w:r>
            <w:r>
              <w:rPr>
                <w:lang w:eastAsia="zh-CN"/>
              </w:rPr>
              <w:t> </w:t>
            </w:r>
            <w:r w:rsidRPr="00F3509C">
              <w:rPr>
                <w:lang w:eastAsia="zh-CN"/>
              </w:rPr>
              <w:t>[16].</w:t>
            </w:r>
          </w:p>
          <w:p w14:paraId="7F0DAA0E" w14:textId="77777777" w:rsidR="00D01298" w:rsidRPr="00F3509C" w:rsidRDefault="00D01298" w:rsidP="00A70EF3">
            <w:pPr>
              <w:pStyle w:val="TAN"/>
              <w:rPr>
                <w:lang w:eastAsia="zh-CN"/>
              </w:rPr>
            </w:pPr>
            <w:r w:rsidRPr="00F3509C">
              <w:rPr>
                <w:lang w:eastAsia="zh-CN"/>
              </w:rPr>
              <w:t>NOTE 2:</w:t>
            </w:r>
            <w:r w:rsidRPr="00F3509C">
              <w:rPr>
                <w:lang w:eastAsia="zh-CN"/>
              </w:rPr>
              <w:tab/>
              <w:t>The use of this parameter by the MCPTT UE is outside the scope of the present document.</w:t>
            </w:r>
          </w:p>
          <w:p w14:paraId="4A41D299" w14:textId="77777777" w:rsidR="00D01298" w:rsidRPr="00AB5FED" w:rsidRDefault="00D01298" w:rsidP="00A70EF3">
            <w:pPr>
              <w:pStyle w:val="TAN"/>
              <w:rPr>
                <w:lang w:eastAsia="zh-CN"/>
              </w:rPr>
            </w:pPr>
            <w:r w:rsidRPr="00F3509C">
              <w:rPr>
                <w:lang w:eastAsia="zh-CN"/>
              </w:rPr>
              <w:t>NOTE 3:</w:t>
            </w:r>
            <w:r w:rsidRPr="00F3509C">
              <w:rPr>
                <w:lang w:eastAsia="zh-CN"/>
              </w:rPr>
              <w:tab/>
              <w:t xml:space="preserve">If this parameter is absent, the </w:t>
            </w:r>
            <w:proofErr w:type="spellStart"/>
            <w:r w:rsidRPr="00F3509C">
              <w:rPr>
                <w:lang w:eastAsia="zh-CN"/>
              </w:rPr>
              <w:t>KMSUri</w:t>
            </w:r>
            <w:proofErr w:type="spellEnd"/>
            <w:r w:rsidRPr="00F3509C">
              <w:rPr>
                <w:lang w:eastAsia="zh-CN"/>
              </w:rPr>
              <w:t xml:space="preserve"> shall be that identified in the initial MC service UE configuration data (on-network) configured in table A.6-1 of 3GPP</w:t>
            </w:r>
            <w:r>
              <w:rPr>
                <w:lang w:eastAsia="zh-CN"/>
              </w:rPr>
              <w:t> </w:t>
            </w:r>
            <w:r w:rsidRPr="00F3509C">
              <w:rPr>
                <w:lang w:eastAsia="zh-CN"/>
              </w:rPr>
              <w:t>TS</w:t>
            </w:r>
            <w:r>
              <w:rPr>
                <w:lang w:eastAsia="zh-CN"/>
              </w:rPr>
              <w:t> </w:t>
            </w:r>
            <w:r w:rsidRPr="00F3509C">
              <w:rPr>
                <w:lang w:eastAsia="zh-CN"/>
              </w:rPr>
              <w:t>23.280</w:t>
            </w:r>
            <w:r>
              <w:rPr>
                <w:lang w:eastAsia="zh-CN"/>
              </w:rPr>
              <w:t> </w:t>
            </w:r>
            <w:r w:rsidRPr="00F3509C">
              <w:rPr>
                <w:lang w:eastAsia="zh-CN"/>
              </w:rPr>
              <w:t>[16]</w:t>
            </w:r>
          </w:p>
        </w:tc>
      </w:tr>
    </w:tbl>
    <w:p w14:paraId="58C04087" w14:textId="77777777" w:rsidR="00D01298" w:rsidRPr="00AB5FED" w:rsidRDefault="00D01298" w:rsidP="00D01298"/>
    <w:bookmarkEnd w:id="5"/>
    <w:bookmarkEnd w:id="6"/>
    <w:bookmarkEnd w:id="7"/>
    <w:p w14:paraId="4ED268B9" w14:textId="77777777" w:rsidR="001048BB" w:rsidRPr="00AB5FED" w:rsidRDefault="001048BB" w:rsidP="001048BB"/>
    <w:p w14:paraId="2BA07BE4" w14:textId="77777777" w:rsidR="0070400B" w:rsidRPr="009C22C0" w:rsidRDefault="0070400B" w:rsidP="007040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ECEC1B" w14:textId="77777777" w:rsidR="00D154E8" w:rsidRDefault="00D154E8">
      <w:r>
        <w:separator/>
      </w:r>
    </w:p>
  </w:endnote>
  <w:endnote w:type="continuationSeparator" w:id="0">
    <w:p w14:paraId="0979A431" w14:textId="77777777" w:rsidR="00D154E8" w:rsidRDefault="00D15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444711" w14:textId="77777777" w:rsidR="00D154E8" w:rsidRDefault="00D154E8">
      <w:r>
        <w:separator/>
      </w:r>
    </w:p>
  </w:footnote>
  <w:footnote w:type="continuationSeparator" w:id="0">
    <w:p w14:paraId="223E7846" w14:textId="77777777" w:rsidR="00D154E8" w:rsidRDefault="00D15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24"/>
  </w:num>
  <w:num w:numId="5">
    <w:abstractNumId w:val="20"/>
  </w:num>
  <w:num w:numId="6">
    <w:abstractNumId w:val="19"/>
  </w:num>
  <w:num w:numId="7">
    <w:abstractNumId w:val="18"/>
  </w:num>
  <w:num w:numId="8">
    <w:abstractNumId w:val="3"/>
  </w:num>
  <w:num w:numId="9">
    <w:abstractNumId w:val="11"/>
  </w:num>
  <w:num w:numId="10">
    <w:abstractNumId w:val="12"/>
  </w:num>
  <w:num w:numId="11">
    <w:abstractNumId w:val="13"/>
  </w:num>
  <w:num w:numId="12">
    <w:abstractNumId w:val="14"/>
  </w:num>
  <w:num w:numId="13">
    <w:abstractNumId w:val="15"/>
  </w:num>
  <w:num w:numId="14">
    <w:abstractNumId w:val="9"/>
  </w:num>
  <w:num w:numId="15">
    <w:abstractNumId w:val="7"/>
  </w:num>
  <w:num w:numId="16">
    <w:abstractNumId w:val="6"/>
  </w:num>
  <w:num w:numId="17">
    <w:abstractNumId w:val="5"/>
  </w:num>
  <w:num w:numId="18">
    <w:abstractNumId w:val="4"/>
  </w:num>
  <w:num w:numId="19">
    <w:abstractNumId w:val="8"/>
  </w:num>
  <w:num w:numId="20">
    <w:abstractNumId w:val="2"/>
  </w:num>
  <w:num w:numId="21">
    <w:abstractNumId w:val="1"/>
  </w:num>
  <w:num w:numId="22">
    <w:abstractNumId w:val="0"/>
  </w:num>
  <w:num w:numId="23">
    <w:abstractNumId w:val="16"/>
  </w:num>
  <w:num w:numId="24">
    <w:abstractNumId w:val="22"/>
  </w:num>
  <w:num w:numId="25">
    <w:abstractNumId w:val="21"/>
  </w:num>
  <w:num w:numId="26">
    <w:abstractNumId w:val="25"/>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_#57">
    <w15:presenceInfo w15:providerId="None" w15:userId="kgk_#57"/>
  </w15:person>
  <w15:person w15:author="kgk_#57-r1">
    <w15:presenceInfo w15:providerId="None" w15:userId="kgk_#57-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D84"/>
    <w:rsid w:val="00020DB0"/>
    <w:rsid w:val="00022E4A"/>
    <w:rsid w:val="000274CD"/>
    <w:rsid w:val="00032B26"/>
    <w:rsid w:val="00044F8F"/>
    <w:rsid w:val="0005231D"/>
    <w:rsid w:val="00091474"/>
    <w:rsid w:val="000929F4"/>
    <w:rsid w:val="00093EFD"/>
    <w:rsid w:val="000A22A7"/>
    <w:rsid w:val="000A6394"/>
    <w:rsid w:val="000B0804"/>
    <w:rsid w:val="000B3542"/>
    <w:rsid w:val="000B6189"/>
    <w:rsid w:val="000B7FED"/>
    <w:rsid w:val="000C038A"/>
    <w:rsid w:val="000C6598"/>
    <w:rsid w:val="000D0DA9"/>
    <w:rsid w:val="000D44B3"/>
    <w:rsid w:val="000D482B"/>
    <w:rsid w:val="000D61A3"/>
    <w:rsid w:val="000E337F"/>
    <w:rsid w:val="000E7ADE"/>
    <w:rsid w:val="001048BB"/>
    <w:rsid w:val="00124A4B"/>
    <w:rsid w:val="00145D43"/>
    <w:rsid w:val="001563BB"/>
    <w:rsid w:val="00192C46"/>
    <w:rsid w:val="001935D4"/>
    <w:rsid w:val="00194095"/>
    <w:rsid w:val="001A08B3"/>
    <w:rsid w:val="001A2996"/>
    <w:rsid w:val="001A516E"/>
    <w:rsid w:val="001A7B60"/>
    <w:rsid w:val="001B52F0"/>
    <w:rsid w:val="001B7A65"/>
    <w:rsid w:val="001E41F3"/>
    <w:rsid w:val="001F3FC7"/>
    <w:rsid w:val="001F7558"/>
    <w:rsid w:val="00204DF5"/>
    <w:rsid w:val="00210C6D"/>
    <w:rsid w:val="00222EDF"/>
    <w:rsid w:val="00251784"/>
    <w:rsid w:val="00253C30"/>
    <w:rsid w:val="002578AA"/>
    <w:rsid w:val="0026004D"/>
    <w:rsid w:val="002640DD"/>
    <w:rsid w:val="00275D12"/>
    <w:rsid w:val="00280AAE"/>
    <w:rsid w:val="00284FEB"/>
    <w:rsid w:val="002860C4"/>
    <w:rsid w:val="00291B17"/>
    <w:rsid w:val="002A34A7"/>
    <w:rsid w:val="002A5658"/>
    <w:rsid w:val="002B5741"/>
    <w:rsid w:val="002B64B5"/>
    <w:rsid w:val="002C2D03"/>
    <w:rsid w:val="002D0075"/>
    <w:rsid w:val="002D2A10"/>
    <w:rsid w:val="002E472E"/>
    <w:rsid w:val="00301EC2"/>
    <w:rsid w:val="00305409"/>
    <w:rsid w:val="003140B2"/>
    <w:rsid w:val="00315211"/>
    <w:rsid w:val="00341370"/>
    <w:rsid w:val="003427E8"/>
    <w:rsid w:val="00342C6D"/>
    <w:rsid w:val="00344A6F"/>
    <w:rsid w:val="003609EF"/>
    <w:rsid w:val="0036231A"/>
    <w:rsid w:val="00367F57"/>
    <w:rsid w:val="00374DD4"/>
    <w:rsid w:val="0037601D"/>
    <w:rsid w:val="00383D22"/>
    <w:rsid w:val="003974FE"/>
    <w:rsid w:val="003A1B30"/>
    <w:rsid w:val="003A70BB"/>
    <w:rsid w:val="003B59B4"/>
    <w:rsid w:val="003E0B0A"/>
    <w:rsid w:val="003E1A36"/>
    <w:rsid w:val="003E1B11"/>
    <w:rsid w:val="003F1DAA"/>
    <w:rsid w:val="00406AA9"/>
    <w:rsid w:val="00410371"/>
    <w:rsid w:val="0042246D"/>
    <w:rsid w:val="004242F1"/>
    <w:rsid w:val="004306EA"/>
    <w:rsid w:val="00442D30"/>
    <w:rsid w:val="0045074F"/>
    <w:rsid w:val="00485EDE"/>
    <w:rsid w:val="004B3D39"/>
    <w:rsid w:val="004B75B7"/>
    <w:rsid w:val="004B79E2"/>
    <w:rsid w:val="004E17B3"/>
    <w:rsid w:val="00502DE9"/>
    <w:rsid w:val="005141D9"/>
    <w:rsid w:val="0051580D"/>
    <w:rsid w:val="00521720"/>
    <w:rsid w:val="00521DB8"/>
    <w:rsid w:val="00547111"/>
    <w:rsid w:val="00550551"/>
    <w:rsid w:val="005778AB"/>
    <w:rsid w:val="00592D74"/>
    <w:rsid w:val="005D3E1F"/>
    <w:rsid w:val="005E2C44"/>
    <w:rsid w:val="005E62E0"/>
    <w:rsid w:val="00621188"/>
    <w:rsid w:val="006257ED"/>
    <w:rsid w:val="00633FE1"/>
    <w:rsid w:val="00651BEE"/>
    <w:rsid w:val="00653DE4"/>
    <w:rsid w:val="006653F0"/>
    <w:rsid w:val="00665C47"/>
    <w:rsid w:val="0069071F"/>
    <w:rsid w:val="00690DE1"/>
    <w:rsid w:val="00695808"/>
    <w:rsid w:val="006A117E"/>
    <w:rsid w:val="006A179D"/>
    <w:rsid w:val="006A5E74"/>
    <w:rsid w:val="006B46FB"/>
    <w:rsid w:val="006B5530"/>
    <w:rsid w:val="006B6006"/>
    <w:rsid w:val="006E21FB"/>
    <w:rsid w:val="006E65F0"/>
    <w:rsid w:val="0070400B"/>
    <w:rsid w:val="00704448"/>
    <w:rsid w:val="007059D1"/>
    <w:rsid w:val="007621ED"/>
    <w:rsid w:val="0076475B"/>
    <w:rsid w:val="00772BA4"/>
    <w:rsid w:val="00792342"/>
    <w:rsid w:val="007977A8"/>
    <w:rsid w:val="007B3130"/>
    <w:rsid w:val="007B3830"/>
    <w:rsid w:val="007B512A"/>
    <w:rsid w:val="007C2097"/>
    <w:rsid w:val="007C3FF8"/>
    <w:rsid w:val="007D2F7F"/>
    <w:rsid w:val="007D6A07"/>
    <w:rsid w:val="007E22E9"/>
    <w:rsid w:val="007F7259"/>
    <w:rsid w:val="008040A8"/>
    <w:rsid w:val="008071C7"/>
    <w:rsid w:val="008279FA"/>
    <w:rsid w:val="00857394"/>
    <w:rsid w:val="008626E7"/>
    <w:rsid w:val="00870EE7"/>
    <w:rsid w:val="008863B9"/>
    <w:rsid w:val="008956D2"/>
    <w:rsid w:val="008A45A6"/>
    <w:rsid w:val="008A7987"/>
    <w:rsid w:val="008A7E96"/>
    <w:rsid w:val="008B55B4"/>
    <w:rsid w:val="008D3CCC"/>
    <w:rsid w:val="008D4717"/>
    <w:rsid w:val="008D4ABB"/>
    <w:rsid w:val="008E7F59"/>
    <w:rsid w:val="008F3789"/>
    <w:rsid w:val="008F440E"/>
    <w:rsid w:val="008F686C"/>
    <w:rsid w:val="00905CBF"/>
    <w:rsid w:val="009148DE"/>
    <w:rsid w:val="00923FFB"/>
    <w:rsid w:val="00941E30"/>
    <w:rsid w:val="00945B5C"/>
    <w:rsid w:val="00947107"/>
    <w:rsid w:val="00961A3D"/>
    <w:rsid w:val="00965493"/>
    <w:rsid w:val="009673DF"/>
    <w:rsid w:val="009777D9"/>
    <w:rsid w:val="00991B88"/>
    <w:rsid w:val="009942E8"/>
    <w:rsid w:val="009A1D36"/>
    <w:rsid w:val="009A5753"/>
    <w:rsid w:val="009A579D"/>
    <w:rsid w:val="009C5C2F"/>
    <w:rsid w:val="009D562D"/>
    <w:rsid w:val="009E3297"/>
    <w:rsid w:val="009F734F"/>
    <w:rsid w:val="00A1508E"/>
    <w:rsid w:val="00A16496"/>
    <w:rsid w:val="00A16B5A"/>
    <w:rsid w:val="00A246B6"/>
    <w:rsid w:val="00A3734D"/>
    <w:rsid w:val="00A420FB"/>
    <w:rsid w:val="00A47E70"/>
    <w:rsid w:val="00A50CF0"/>
    <w:rsid w:val="00A53A8B"/>
    <w:rsid w:val="00A71094"/>
    <w:rsid w:val="00A7671C"/>
    <w:rsid w:val="00A84CAF"/>
    <w:rsid w:val="00AA0E20"/>
    <w:rsid w:val="00AA2CBC"/>
    <w:rsid w:val="00AA7178"/>
    <w:rsid w:val="00AC5820"/>
    <w:rsid w:val="00AD1CD8"/>
    <w:rsid w:val="00AF75AF"/>
    <w:rsid w:val="00B066AA"/>
    <w:rsid w:val="00B13571"/>
    <w:rsid w:val="00B258BB"/>
    <w:rsid w:val="00B3264D"/>
    <w:rsid w:val="00B4478E"/>
    <w:rsid w:val="00B67132"/>
    <w:rsid w:val="00B67B97"/>
    <w:rsid w:val="00B91057"/>
    <w:rsid w:val="00B968C8"/>
    <w:rsid w:val="00B972DA"/>
    <w:rsid w:val="00BA3EC5"/>
    <w:rsid w:val="00BA51D9"/>
    <w:rsid w:val="00BB5DFC"/>
    <w:rsid w:val="00BC2C42"/>
    <w:rsid w:val="00BC6CAB"/>
    <w:rsid w:val="00BC7A3D"/>
    <w:rsid w:val="00BD01CD"/>
    <w:rsid w:val="00BD279D"/>
    <w:rsid w:val="00BD6BB8"/>
    <w:rsid w:val="00BE66E7"/>
    <w:rsid w:val="00BE7356"/>
    <w:rsid w:val="00BF3F41"/>
    <w:rsid w:val="00C06E1C"/>
    <w:rsid w:val="00C12B2F"/>
    <w:rsid w:val="00C32C17"/>
    <w:rsid w:val="00C46908"/>
    <w:rsid w:val="00C55A0A"/>
    <w:rsid w:val="00C55D27"/>
    <w:rsid w:val="00C66BA2"/>
    <w:rsid w:val="00C870F6"/>
    <w:rsid w:val="00C95985"/>
    <w:rsid w:val="00CC0976"/>
    <w:rsid w:val="00CC0D61"/>
    <w:rsid w:val="00CC5026"/>
    <w:rsid w:val="00CC68D0"/>
    <w:rsid w:val="00CD73C3"/>
    <w:rsid w:val="00CF4FB3"/>
    <w:rsid w:val="00D01298"/>
    <w:rsid w:val="00D03F9A"/>
    <w:rsid w:val="00D04768"/>
    <w:rsid w:val="00D06D51"/>
    <w:rsid w:val="00D154E8"/>
    <w:rsid w:val="00D24991"/>
    <w:rsid w:val="00D440BD"/>
    <w:rsid w:val="00D50255"/>
    <w:rsid w:val="00D66520"/>
    <w:rsid w:val="00D81CD5"/>
    <w:rsid w:val="00D84AE9"/>
    <w:rsid w:val="00DA3980"/>
    <w:rsid w:val="00DA5814"/>
    <w:rsid w:val="00DA7E07"/>
    <w:rsid w:val="00DE34CF"/>
    <w:rsid w:val="00DF50C4"/>
    <w:rsid w:val="00E135A4"/>
    <w:rsid w:val="00E13BBD"/>
    <w:rsid w:val="00E13F3D"/>
    <w:rsid w:val="00E21EC1"/>
    <w:rsid w:val="00E23AAF"/>
    <w:rsid w:val="00E2622C"/>
    <w:rsid w:val="00E34898"/>
    <w:rsid w:val="00E352EF"/>
    <w:rsid w:val="00E4063B"/>
    <w:rsid w:val="00E423DC"/>
    <w:rsid w:val="00E54524"/>
    <w:rsid w:val="00E5641C"/>
    <w:rsid w:val="00E576C3"/>
    <w:rsid w:val="00E81077"/>
    <w:rsid w:val="00E83589"/>
    <w:rsid w:val="00E871CA"/>
    <w:rsid w:val="00EA1B6E"/>
    <w:rsid w:val="00EB09B7"/>
    <w:rsid w:val="00EB506D"/>
    <w:rsid w:val="00EC0966"/>
    <w:rsid w:val="00ED6643"/>
    <w:rsid w:val="00EE7D7C"/>
    <w:rsid w:val="00EF3269"/>
    <w:rsid w:val="00F14D14"/>
    <w:rsid w:val="00F25D98"/>
    <w:rsid w:val="00F300FB"/>
    <w:rsid w:val="00F32AD9"/>
    <w:rsid w:val="00F53727"/>
    <w:rsid w:val="00F57F16"/>
    <w:rsid w:val="00F72A29"/>
    <w:rsid w:val="00F7349E"/>
    <w:rsid w:val="00F911F6"/>
    <w:rsid w:val="00F92156"/>
    <w:rsid w:val="00F94C32"/>
    <w:rsid w:val="00FA486A"/>
    <w:rsid w:val="00FB6175"/>
    <w:rsid w:val="00FB6331"/>
    <w:rsid w:val="00FB6386"/>
    <w:rsid w:val="00FB78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032B26"/>
    <w:rPr>
      <w:rFonts w:ascii="Times New Roman" w:hAnsi="Times New Roman"/>
      <w:lang w:val="en-GB" w:eastAsia="en-US"/>
    </w:rPr>
  </w:style>
  <w:style w:type="character" w:customStyle="1" w:styleId="B1Char">
    <w:name w:val="B1 Char"/>
    <w:link w:val="B1"/>
    <w:qFormat/>
    <w:locked/>
    <w:rsid w:val="00032B26"/>
    <w:rPr>
      <w:rFonts w:ascii="Times New Roman" w:hAnsi="Times New Roman"/>
      <w:lang w:val="en-GB" w:eastAsia="en-US"/>
    </w:rPr>
  </w:style>
  <w:style w:type="character" w:customStyle="1" w:styleId="TFChar">
    <w:name w:val="TF Char"/>
    <w:link w:val="TF"/>
    <w:qFormat/>
    <w:locked/>
    <w:rsid w:val="00032B26"/>
    <w:rPr>
      <w:rFonts w:ascii="Arial" w:hAnsi="Arial"/>
      <w:b/>
      <w:lang w:val="en-GB" w:eastAsia="en-US"/>
    </w:rPr>
  </w:style>
  <w:style w:type="character" w:customStyle="1" w:styleId="Heading5Char">
    <w:name w:val="Heading 5 Char"/>
    <w:link w:val="Heading5"/>
    <w:rsid w:val="00032B26"/>
    <w:rPr>
      <w:rFonts w:ascii="Arial" w:hAnsi="Arial"/>
      <w:sz w:val="22"/>
      <w:lang w:val="en-GB" w:eastAsia="en-US"/>
    </w:rPr>
  </w:style>
  <w:style w:type="character" w:customStyle="1" w:styleId="THChar">
    <w:name w:val="TH Char"/>
    <w:link w:val="TH"/>
    <w:qFormat/>
    <w:locked/>
    <w:rsid w:val="00032B26"/>
    <w:rPr>
      <w:rFonts w:ascii="Arial" w:hAnsi="Arial"/>
      <w:b/>
      <w:lang w:val="en-GB" w:eastAsia="en-US"/>
    </w:rPr>
  </w:style>
  <w:style w:type="paragraph" w:customStyle="1" w:styleId="TAJ">
    <w:name w:val="TAJ"/>
    <w:basedOn w:val="TH"/>
    <w:rsid w:val="001048BB"/>
  </w:style>
  <w:style w:type="paragraph" w:customStyle="1" w:styleId="Guidance">
    <w:name w:val="Guidance"/>
    <w:basedOn w:val="Normal"/>
    <w:rsid w:val="001048BB"/>
    <w:rPr>
      <w:i/>
      <w:color w:val="0000FF"/>
    </w:rPr>
  </w:style>
  <w:style w:type="character" w:customStyle="1" w:styleId="BalloonTextChar">
    <w:name w:val="Balloon Text Char"/>
    <w:link w:val="BalloonText"/>
    <w:rsid w:val="001048BB"/>
    <w:rPr>
      <w:rFonts w:ascii="Tahoma" w:hAnsi="Tahoma" w:cs="Tahoma"/>
      <w:sz w:val="16"/>
      <w:szCs w:val="16"/>
      <w:lang w:val="en-GB" w:eastAsia="en-US"/>
    </w:rPr>
  </w:style>
  <w:style w:type="table" w:styleId="TableGrid">
    <w:name w:val="Table Grid"/>
    <w:basedOn w:val="TableNormal"/>
    <w:rsid w:val="001048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048BB"/>
    <w:rPr>
      <w:color w:val="605E5C"/>
      <w:shd w:val="clear" w:color="auto" w:fill="E1DFDD"/>
    </w:rPr>
  </w:style>
  <w:style w:type="character" w:customStyle="1" w:styleId="Heading4Char">
    <w:name w:val="Heading 4 Char"/>
    <w:link w:val="Heading4"/>
    <w:rsid w:val="001048BB"/>
    <w:rPr>
      <w:rFonts w:ascii="Arial" w:hAnsi="Arial"/>
      <w:sz w:val="24"/>
      <w:lang w:val="en-GB" w:eastAsia="en-US"/>
    </w:rPr>
  </w:style>
  <w:style w:type="character" w:customStyle="1" w:styleId="Heading2Char">
    <w:name w:val="Heading 2 Char"/>
    <w:link w:val="Heading2"/>
    <w:rsid w:val="001048BB"/>
    <w:rPr>
      <w:rFonts w:ascii="Arial" w:hAnsi="Arial"/>
      <w:sz w:val="32"/>
      <w:lang w:val="en-GB" w:eastAsia="en-US"/>
    </w:rPr>
  </w:style>
  <w:style w:type="character" w:customStyle="1" w:styleId="Heading8Char">
    <w:name w:val="Heading 8 Char"/>
    <w:link w:val="Heading8"/>
    <w:rsid w:val="001048BB"/>
    <w:rPr>
      <w:rFonts w:ascii="Arial" w:hAnsi="Arial"/>
      <w:sz w:val="36"/>
      <w:lang w:val="en-GB" w:eastAsia="en-US"/>
    </w:rPr>
  </w:style>
  <w:style w:type="character" w:customStyle="1" w:styleId="CommentTextChar">
    <w:name w:val="Comment Text Char"/>
    <w:link w:val="CommentText"/>
    <w:rsid w:val="001048BB"/>
    <w:rPr>
      <w:rFonts w:ascii="Times New Roman" w:hAnsi="Times New Roman"/>
      <w:lang w:val="en-GB" w:eastAsia="en-US"/>
    </w:rPr>
  </w:style>
  <w:style w:type="character" w:customStyle="1" w:styleId="CommentSubjectChar">
    <w:name w:val="Comment Subject Char"/>
    <w:link w:val="CommentSubject"/>
    <w:rsid w:val="001048BB"/>
    <w:rPr>
      <w:rFonts w:ascii="Times New Roman" w:hAnsi="Times New Roman"/>
      <w:b/>
      <w:bCs/>
      <w:lang w:val="en-GB" w:eastAsia="en-US"/>
    </w:rPr>
  </w:style>
  <w:style w:type="character" w:customStyle="1" w:styleId="Heading3Char">
    <w:name w:val="Heading 3 Char"/>
    <w:link w:val="Heading3"/>
    <w:rsid w:val="001048BB"/>
    <w:rPr>
      <w:rFonts w:ascii="Arial" w:hAnsi="Arial"/>
      <w:sz w:val="28"/>
      <w:lang w:val="en-GB" w:eastAsia="en-US"/>
    </w:rPr>
  </w:style>
  <w:style w:type="paragraph" w:styleId="Caption">
    <w:name w:val="caption"/>
    <w:basedOn w:val="Normal"/>
    <w:next w:val="Normal"/>
    <w:unhideWhenUsed/>
    <w:qFormat/>
    <w:rsid w:val="001048BB"/>
    <w:pPr>
      <w:spacing w:after="0"/>
    </w:pPr>
    <w:rPr>
      <w:rFonts w:eastAsia="MS Mincho"/>
      <w:b/>
      <w:bCs/>
      <w:lang w:eastAsia="ja-JP"/>
    </w:rPr>
  </w:style>
  <w:style w:type="paragraph" w:styleId="Revision">
    <w:name w:val="Revision"/>
    <w:hidden/>
    <w:uiPriority w:val="99"/>
    <w:semiHidden/>
    <w:rsid w:val="001048BB"/>
    <w:rPr>
      <w:rFonts w:ascii="Times New Roman" w:eastAsia="SimSun" w:hAnsi="Times New Roman"/>
      <w:lang w:val="en-GB" w:eastAsia="en-US"/>
    </w:rPr>
  </w:style>
  <w:style w:type="character" w:customStyle="1" w:styleId="FootnoteTextChar">
    <w:name w:val="Footnote Text Char"/>
    <w:link w:val="FootnoteText"/>
    <w:rsid w:val="001048BB"/>
    <w:rPr>
      <w:rFonts w:ascii="Times New Roman" w:hAnsi="Times New Roman"/>
      <w:sz w:val="16"/>
      <w:lang w:val="en-GB" w:eastAsia="en-US"/>
    </w:rPr>
  </w:style>
  <w:style w:type="character" w:customStyle="1" w:styleId="EditorsNoteChar">
    <w:name w:val="Editor's Note Char"/>
    <w:aliases w:val="EN Char"/>
    <w:link w:val="EditorsNote"/>
    <w:locked/>
    <w:rsid w:val="001048BB"/>
    <w:rPr>
      <w:rFonts w:ascii="Times New Roman" w:hAnsi="Times New Roman"/>
      <w:color w:val="FF0000"/>
      <w:lang w:val="en-GB" w:eastAsia="en-US"/>
    </w:rPr>
  </w:style>
  <w:style w:type="character" w:customStyle="1" w:styleId="NOZchn">
    <w:name w:val="NO Zchn"/>
    <w:locked/>
    <w:rsid w:val="001048BB"/>
    <w:rPr>
      <w:rFonts w:eastAsia="Times New Roman"/>
      <w:lang w:val="en-GB" w:eastAsia="en-GB"/>
    </w:rPr>
  </w:style>
  <w:style w:type="character" w:customStyle="1" w:styleId="Heading6Char">
    <w:name w:val="Heading 6 Char"/>
    <w:link w:val="Heading6"/>
    <w:rsid w:val="001048BB"/>
    <w:rPr>
      <w:rFonts w:ascii="Arial" w:hAnsi="Arial"/>
      <w:lang w:val="en-GB" w:eastAsia="en-US"/>
    </w:rPr>
  </w:style>
  <w:style w:type="character" w:customStyle="1" w:styleId="DocumentMapChar">
    <w:name w:val="Document Map Char"/>
    <w:link w:val="DocumentMap"/>
    <w:rsid w:val="001048BB"/>
    <w:rPr>
      <w:rFonts w:ascii="Tahoma" w:hAnsi="Tahoma" w:cs="Tahoma"/>
      <w:shd w:val="clear" w:color="auto" w:fill="000080"/>
      <w:lang w:val="en-GB" w:eastAsia="en-US"/>
    </w:rPr>
  </w:style>
  <w:style w:type="character" w:customStyle="1" w:styleId="TACChar">
    <w:name w:val="TAC Char"/>
    <w:link w:val="TAC"/>
    <w:locked/>
    <w:rsid w:val="001048BB"/>
    <w:rPr>
      <w:rFonts w:ascii="Arial" w:hAnsi="Arial"/>
      <w:sz w:val="18"/>
      <w:lang w:val="en-GB" w:eastAsia="en-US"/>
    </w:rPr>
  </w:style>
  <w:style w:type="character" w:customStyle="1" w:styleId="TAHChar">
    <w:name w:val="TAH Char"/>
    <w:link w:val="TAH"/>
    <w:locked/>
    <w:rsid w:val="001048BB"/>
    <w:rPr>
      <w:rFonts w:ascii="Arial" w:hAnsi="Arial"/>
      <w:b/>
      <w:sz w:val="18"/>
      <w:lang w:val="en-GB" w:eastAsia="en-US"/>
    </w:rPr>
  </w:style>
  <w:style w:type="character" w:customStyle="1" w:styleId="HeaderChar">
    <w:name w:val="Header Char"/>
    <w:link w:val="Header"/>
    <w:rsid w:val="001048BB"/>
    <w:rPr>
      <w:rFonts w:ascii="Arial" w:hAnsi="Arial"/>
      <w:b/>
      <w:noProof/>
      <w:sz w:val="18"/>
      <w:lang w:val="en-GB" w:eastAsia="en-US"/>
    </w:rPr>
  </w:style>
  <w:style w:type="paragraph" w:styleId="NormalWeb">
    <w:name w:val="Normal (Web)"/>
    <w:basedOn w:val="Normal"/>
    <w:uiPriority w:val="99"/>
    <w:unhideWhenUsed/>
    <w:rsid w:val="001048BB"/>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1048BB"/>
  </w:style>
  <w:style w:type="paragraph" w:customStyle="1" w:styleId="Norma">
    <w:name w:val="Norma"/>
    <w:basedOn w:val="Heading4"/>
    <w:rsid w:val="001048BB"/>
    <w:rPr>
      <w:rFonts w:eastAsia="SimSun"/>
    </w:rPr>
  </w:style>
  <w:style w:type="paragraph" w:styleId="PlainText">
    <w:name w:val="Plain Text"/>
    <w:basedOn w:val="Normal"/>
    <w:link w:val="PlainTextChar"/>
    <w:uiPriority w:val="99"/>
    <w:unhideWhenUsed/>
    <w:rsid w:val="001048BB"/>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1048BB"/>
    <w:rPr>
      <w:rFonts w:ascii="Calibri" w:eastAsia="Calibri" w:hAnsi="Calibri" w:cs="Consolas"/>
      <w:sz w:val="22"/>
      <w:szCs w:val="21"/>
      <w:lang w:val="en-GB" w:eastAsia="en-US"/>
    </w:rPr>
  </w:style>
  <w:style w:type="character" w:customStyle="1" w:styleId="TALCar">
    <w:name w:val="TAL Car"/>
    <w:link w:val="TAL"/>
    <w:locked/>
    <w:rsid w:val="001048BB"/>
    <w:rPr>
      <w:rFonts w:ascii="Arial" w:hAnsi="Arial"/>
      <w:sz w:val="18"/>
      <w:lang w:val="en-GB" w:eastAsia="en-US"/>
    </w:rPr>
  </w:style>
  <w:style w:type="paragraph" w:styleId="Bibliography">
    <w:name w:val="Bibliography"/>
    <w:basedOn w:val="Normal"/>
    <w:next w:val="Normal"/>
    <w:uiPriority w:val="37"/>
    <w:semiHidden/>
    <w:unhideWhenUsed/>
    <w:rsid w:val="001048BB"/>
  </w:style>
  <w:style w:type="paragraph" w:styleId="BlockText">
    <w:name w:val="Block Text"/>
    <w:basedOn w:val="Normal"/>
    <w:rsid w:val="001048BB"/>
    <w:pPr>
      <w:spacing w:after="120"/>
      <w:ind w:left="1440" w:right="1440"/>
    </w:pPr>
  </w:style>
  <w:style w:type="paragraph" w:styleId="BodyText">
    <w:name w:val="Body Text"/>
    <w:basedOn w:val="Normal"/>
    <w:link w:val="BodyTextChar"/>
    <w:rsid w:val="001048BB"/>
    <w:pPr>
      <w:spacing w:after="120"/>
    </w:pPr>
  </w:style>
  <w:style w:type="character" w:customStyle="1" w:styleId="BodyTextChar">
    <w:name w:val="Body Text Char"/>
    <w:basedOn w:val="DefaultParagraphFont"/>
    <w:link w:val="BodyText"/>
    <w:rsid w:val="001048BB"/>
    <w:rPr>
      <w:rFonts w:ascii="Times New Roman" w:hAnsi="Times New Roman"/>
      <w:lang w:val="en-GB" w:eastAsia="en-US"/>
    </w:rPr>
  </w:style>
  <w:style w:type="paragraph" w:styleId="BodyText2">
    <w:name w:val="Body Text 2"/>
    <w:basedOn w:val="Normal"/>
    <w:link w:val="BodyText2Char"/>
    <w:rsid w:val="001048BB"/>
    <w:pPr>
      <w:spacing w:after="120" w:line="480" w:lineRule="auto"/>
    </w:pPr>
  </w:style>
  <w:style w:type="character" w:customStyle="1" w:styleId="BodyText2Char">
    <w:name w:val="Body Text 2 Char"/>
    <w:basedOn w:val="DefaultParagraphFont"/>
    <w:link w:val="BodyText2"/>
    <w:rsid w:val="001048BB"/>
    <w:rPr>
      <w:rFonts w:ascii="Times New Roman" w:hAnsi="Times New Roman"/>
      <w:lang w:val="en-GB" w:eastAsia="en-US"/>
    </w:rPr>
  </w:style>
  <w:style w:type="paragraph" w:styleId="BodyText3">
    <w:name w:val="Body Text 3"/>
    <w:basedOn w:val="Normal"/>
    <w:link w:val="BodyText3Char"/>
    <w:rsid w:val="001048BB"/>
    <w:pPr>
      <w:spacing w:after="120"/>
    </w:pPr>
    <w:rPr>
      <w:sz w:val="16"/>
      <w:szCs w:val="16"/>
    </w:rPr>
  </w:style>
  <w:style w:type="character" w:customStyle="1" w:styleId="BodyText3Char">
    <w:name w:val="Body Text 3 Char"/>
    <w:basedOn w:val="DefaultParagraphFont"/>
    <w:link w:val="BodyText3"/>
    <w:rsid w:val="001048BB"/>
    <w:rPr>
      <w:rFonts w:ascii="Times New Roman" w:hAnsi="Times New Roman"/>
      <w:sz w:val="16"/>
      <w:szCs w:val="16"/>
      <w:lang w:val="en-GB" w:eastAsia="en-US"/>
    </w:rPr>
  </w:style>
  <w:style w:type="paragraph" w:styleId="BodyTextFirstIndent">
    <w:name w:val="Body Text First Indent"/>
    <w:basedOn w:val="BodyText"/>
    <w:link w:val="BodyTextFirstIndentChar"/>
    <w:rsid w:val="001048BB"/>
    <w:pPr>
      <w:ind w:firstLine="210"/>
    </w:pPr>
  </w:style>
  <w:style w:type="character" w:customStyle="1" w:styleId="BodyTextFirstIndentChar">
    <w:name w:val="Body Text First Indent Char"/>
    <w:basedOn w:val="BodyTextChar"/>
    <w:link w:val="BodyTextFirstIndent"/>
    <w:rsid w:val="001048BB"/>
    <w:rPr>
      <w:rFonts w:ascii="Times New Roman" w:hAnsi="Times New Roman"/>
      <w:lang w:val="en-GB" w:eastAsia="en-US"/>
    </w:rPr>
  </w:style>
  <w:style w:type="paragraph" w:styleId="BodyTextIndent">
    <w:name w:val="Body Text Indent"/>
    <w:basedOn w:val="Normal"/>
    <w:link w:val="BodyTextIndentChar"/>
    <w:rsid w:val="001048BB"/>
    <w:pPr>
      <w:spacing w:after="120"/>
      <w:ind w:left="283"/>
    </w:pPr>
  </w:style>
  <w:style w:type="character" w:customStyle="1" w:styleId="BodyTextIndentChar">
    <w:name w:val="Body Text Indent Char"/>
    <w:basedOn w:val="DefaultParagraphFont"/>
    <w:link w:val="BodyTextIndent"/>
    <w:rsid w:val="001048BB"/>
    <w:rPr>
      <w:rFonts w:ascii="Times New Roman" w:hAnsi="Times New Roman"/>
      <w:lang w:val="en-GB" w:eastAsia="en-US"/>
    </w:rPr>
  </w:style>
  <w:style w:type="paragraph" w:styleId="BodyTextFirstIndent2">
    <w:name w:val="Body Text First Indent 2"/>
    <w:basedOn w:val="BodyTextIndent"/>
    <w:link w:val="BodyTextFirstIndent2Char"/>
    <w:rsid w:val="001048BB"/>
    <w:pPr>
      <w:ind w:firstLine="210"/>
    </w:pPr>
  </w:style>
  <w:style w:type="character" w:customStyle="1" w:styleId="BodyTextFirstIndent2Char">
    <w:name w:val="Body Text First Indent 2 Char"/>
    <w:basedOn w:val="BodyTextIndentChar"/>
    <w:link w:val="BodyTextFirstIndent2"/>
    <w:rsid w:val="001048BB"/>
    <w:rPr>
      <w:rFonts w:ascii="Times New Roman" w:hAnsi="Times New Roman"/>
      <w:lang w:val="en-GB" w:eastAsia="en-US"/>
    </w:rPr>
  </w:style>
  <w:style w:type="paragraph" w:styleId="BodyTextIndent2">
    <w:name w:val="Body Text Indent 2"/>
    <w:basedOn w:val="Normal"/>
    <w:link w:val="BodyTextIndent2Char"/>
    <w:rsid w:val="001048BB"/>
    <w:pPr>
      <w:spacing w:after="120" w:line="480" w:lineRule="auto"/>
      <w:ind w:left="283"/>
    </w:pPr>
  </w:style>
  <w:style w:type="character" w:customStyle="1" w:styleId="BodyTextIndent2Char">
    <w:name w:val="Body Text Indent 2 Char"/>
    <w:basedOn w:val="DefaultParagraphFont"/>
    <w:link w:val="BodyTextIndent2"/>
    <w:rsid w:val="001048BB"/>
    <w:rPr>
      <w:rFonts w:ascii="Times New Roman" w:hAnsi="Times New Roman"/>
      <w:lang w:val="en-GB" w:eastAsia="en-US"/>
    </w:rPr>
  </w:style>
  <w:style w:type="paragraph" w:styleId="BodyTextIndent3">
    <w:name w:val="Body Text Indent 3"/>
    <w:basedOn w:val="Normal"/>
    <w:link w:val="BodyTextIndent3Char"/>
    <w:rsid w:val="001048BB"/>
    <w:pPr>
      <w:spacing w:after="120"/>
      <w:ind w:left="283"/>
    </w:pPr>
    <w:rPr>
      <w:sz w:val="16"/>
      <w:szCs w:val="16"/>
    </w:rPr>
  </w:style>
  <w:style w:type="character" w:customStyle="1" w:styleId="BodyTextIndent3Char">
    <w:name w:val="Body Text Indent 3 Char"/>
    <w:basedOn w:val="DefaultParagraphFont"/>
    <w:link w:val="BodyTextIndent3"/>
    <w:rsid w:val="001048BB"/>
    <w:rPr>
      <w:rFonts w:ascii="Times New Roman" w:hAnsi="Times New Roman"/>
      <w:sz w:val="16"/>
      <w:szCs w:val="16"/>
      <w:lang w:val="en-GB" w:eastAsia="en-US"/>
    </w:rPr>
  </w:style>
  <w:style w:type="paragraph" w:styleId="Closing">
    <w:name w:val="Closing"/>
    <w:basedOn w:val="Normal"/>
    <w:link w:val="ClosingChar"/>
    <w:rsid w:val="001048BB"/>
    <w:pPr>
      <w:ind w:left="4252"/>
    </w:pPr>
  </w:style>
  <w:style w:type="character" w:customStyle="1" w:styleId="ClosingChar">
    <w:name w:val="Closing Char"/>
    <w:basedOn w:val="DefaultParagraphFont"/>
    <w:link w:val="Closing"/>
    <w:rsid w:val="001048BB"/>
    <w:rPr>
      <w:rFonts w:ascii="Times New Roman" w:hAnsi="Times New Roman"/>
      <w:lang w:val="en-GB" w:eastAsia="en-US"/>
    </w:rPr>
  </w:style>
  <w:style w:type="paragraph" w:styleId="Date">
    <w:name w:val="Date"/>
    <w:basedOn w:val="Normal"/>
    <w:next w:val="Normal"/>
    <w:link w:val="DateChar"/>
    <w:rsid w:val="001048BB"/>
  </w:style>
  <w:style w:type="character" w:customStyle="1" w:styleId="DateChar">
    <w:name w:val="Date Char"/>
    <w:basedOn w:val="DefaultParagraphFont"/>
    <w:link w:val="Date"/>
    <w:rsid w:val="001048BB"/>
    <w:rPr>
      <w:rFonts w:ascii="Times New Roman" w:hAnsi="Times New Roman"/>
      <w:lang w:val="en-GB" w:eastAsia="en-US"/>
    </w:rPr>
  </w:style>
  <w:style w:type="paragraph" w:styleId="E-mailSignature">
    <w:name w:val="E-mail Signature"/>
    <w:basedOn w:val="Normal"/>
    <w:link w:val="E-mailSignatureChar"/>
    <w:rsid w:val="001048BB"/>
  </w:style>
  <w:style w:type="character" w:customStyle="1" w:styleId="E-mailSignatureChar">
    <w:name w:val="E-mail Signature Char"/>
    <w:basedOn w:val="DefaultParagraphFont"/>
    <w:link w:val="E-mailSignature"/>
    <w:rsid w:val="001048BB"/>
    <w:rPr>
      <w:rFonts w:ascii="Times New Roman" w:hAnsi="Times New Roman"/>
      <w:lang w:val="en-GB" w:eastAsia="en-US"/>
    </w:rPr>
  </w:style>
  <w:style w:type="paragraph" w:styleId="EndnoteText">
    <w:name w:val="endnote text"/>
    <w:basedOn w:val="Normal"/>
    <w:link w:val="EndnoteTextChar"/>
    <w:rsid w:val="001048BB"/>
  </w:style>
  <w:style w:type="character" w:customStyle="1" w:styleId="EndnoteTextChar">
    <w:name w:val="Endnote Text Char"/>
    <w:basedOn w:val="DefaultParagraphFont"/>
    <w:link w:val="EndnoteText"/>
    <w:rsid w:val="001048BB"/>
    <w:rPr>
      <w:rFonts w:ascii="Times New Roman" w:hAnsi="Times New Roman"/>
      <w:lang w:val="en-GB" w:eastAsia="en-US"/>
    </w:rPr>
  </w:style>
  <w:style w:type="paragraph" w:styleId="EnvelopeAddress">
    <w:name w:val="envelope address"/>
    <w:basedOn w:val="Normal"/>
    <w:rsid w:val="001048B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048BB"/>
    <w:rPr>
      <w:rFonts w:ascii="Calibri Light" w:hAnsi="Calibri Light"/>
    </w:rPr>
  </w:style>
  <w:style w:type="paragraph" w:styleId="HTMLAddress">
    <w:name w:val="HTML Address"/>
    <w:basedOn w:val="Normal"/>
    <w:link w:val="HTMLAddressChar"/>
    <w:rsid w:val="001048BB"/>
    <w:rPr>
      <w:i/>
      <w:iCs/>
    </w:rPr>
  </w:style>
  <w:style w:type="character" w:customStyle="1" w:styleId="HTMLAddressChar">
    <w:name w:val="HTML Address Char"/>
    <w:basedOn w:val="DefaultParagraphFont"/>
    <w:link w:val="HTMLAddress"/>
    <w:rsid w:val="001048BB"/>
    <w:rPr>
      <w:rFonts w:ascii="Times New Roman" w:hAnsi="Times New Roman"/>
      <w:i/>
      <w:iCs/>
      <w:lang w:val="en-GB" w:eastAsia="en-US"/>
    </w:rPr>
  </w:style>
  <w:style w:type="paragraph" w:styleId="HTMLPreformatted">
    <w:name w:val="HTML Preformatted"/>
    <w:basedOn w:val="Normal"/>
    <w:link w:val="HTMLPreformattedChar"/>
    <w:rsid w:val="001048BB"/>
    <w:rPr>
      <w:rFonts w:ascii="Courier New" w:hAnsi="Courier New" w:cs="Courier New"/>
    </w:rPr>
  </w:style>
  <w:style w:type="character" w:customStyle="1" w:styleId="HTMLPreformattedChar">
    <w:name w:val="HTML Preformatted Char"/>
    <w:basedOn w:val="DefaultParagraphFont"/>
    <w:link w:val="HTMLPreformatted"/>
    <w:rsid w:val="001048BB"/>
    <w:rPr>
      <w:rFonts w:ascii="Courier New" w:hAnsi="Courier New" w:cs="Courier New"/>
      <w:lang w:val="en-GB" w:eastAsia="en-US"/>
    </w:rPr>
  </w:style>
  <w:style w:type="paragraph" w:styleId="Index3">
    <w:name w:val="index 3"/>
    <w:basedOn w:val="Normal"/>
    <w:next w:val="Normal"/>
    <w:rsid w:val="001048BB"/>
    <w:pPr>
      <w:ind w:left="600" w:hanging="200"/>
    </w:pPr>
  </w:style>
  <w:style w:type="paragraph" w:styleId="Index4">
    <w:name w:val="index 4"/>
    <w:basedOn w:val="Normal"/>
    <w:next w:val="Normal"/>
    <w:rsid w:val="001048BB"/>
    <w:pPr>
      <w:ind w:left="800" w:hanging="200"/>
    </w:pPr>
  </w:style>
  <w:style w:type="paragraph" w:styleId="Index5">
    <w:name w:val="index 5"/>
    <w:basedOn w:val="Normal"/>
    <w:next w:val="Normal"/>
    <w:rsid w:val="001048BB"/>
    <w:pPr>
      <w:ind w:left="1000" w:hanging="200"/>
    </w:pPr>
  </w:style>
  <w:style w:type="paragraph" w:styleId="Index6">
    <w:name w:val="index 6"/>
    <w:basedOn w:val="Normal"/>
    <w:next w:val="Normal"/>
    <w:rsid w:val="001048BB"/>
    <w:pPr>
      <w:ind w:left="1200" w:hanging="200"/>
    </w:pPr>
  </w:style>
  <w:style w:type="paragraph" w:styleId="Index7">
    <w:name w:val="index 7"/>
    <w:basedOn w:val="Normal"/>
    <w:next w:val="Normal"/>
    <w:rsid w:val="001048BB"/>
    <w:pPr>
      <w:ind w:left="1400" w:hanging="200"/>
    </w:pPr>
  </w:style>
  <w:style w:type="paragraph" w:styleId="Index8">
    <w:name w:val="index 8"/>
    <w:basedOn w:val="Normal"/>
    <w:next w:val="Normal"/>
    <w:rsid w:val="001048BB"/>
    <w:pPr>
      <w:ind w:left="1600" w:hanging="200"/>
    </w:pPr>
  </w:style>
  <w:style w:type="paragraph" w:styleId="Index9">
    <w:name w:val="index 9"/>
    <w:basedOn w:val="Normal"/>
    <w:next w:val="Normal"/>
    <w:rsid w:val="001048BB"/>
    <w:pPr>
      <w:ind w:left="1800" w:hanging="200"/>
    </w:pPr>
  </w:style>
  <w:style w:type="paragraph" w:styleId="IndexHeading">
    <w:name w:val="index heading"/>
    <w:basedOn w:val="Normal"/>
    <w:next w:val="Index1"/>
    <w:rsid w:val="001048BB"/>
    <w:rPr>
      <w:rFonts w:ascii="Calibri Light" w:hAnsi="Calibri Light"/>
      <w:b/>
      <w:bCs/>
    </w:rPr>
  </w:style>
  <w:style w:type="paragraph" w:styleId="IntenseQuote">
    <w:name w:val="Intense Quote"/>
    <w:basedOn w:val="Normal"/>
    <w:next w:val="Normal"/>
    <w:link w:val="IntenseQuoteChar"/>
    <w:uiPriority w:val="30"/>
    <w:qFormat/>
    <w:rsid w:val="001048B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048BB"/>
    <w:rPr>
      <w:rFonts w:ascii="Times New Roman" w:hAnsi="Times New Roman"/>
      <w:i/>
      <w:iCs/>
      <w:color w:val="4472C4"/>
      <w:lang w:val="en-GB" w:eastAsia="en-US"/>
    </w:rPr>
  </w:style>
  <w:style w:type="paragraph" w:styleId="ListContinue">
    <w:name w:val="List Continue"/>
    <w:basedOn w:val="Normal"/>
    <w:rsid w:val="001048BB"/>
    <w:pPr>
      <w:spacing w:after="120"/>
      <w:ind w:left="283"/>
      <w:contextualSpacing/>
    </w:pPr>
  </w:style>
  <w:style w:type="paragraph" w:styleId="ListContinue2">
    <w:name w:val="List Continue 2"/>
    <w:basedOn w:val="Normal"/>
    <w:rsid w:val="001048BB"/>
    <w:pPr>
      <w:spacing w:after="120"/>
      <w:ind w:left="566"/>
      <w:contextualSpacing/>
    </w:pPr>
  </w:style>
  <w:style w:type="paragraph" w:styleId="ListContinue3">
    <w:name w:val="List Continue 3"/>
    <w:basedOn w:val="Normal"/>
    <w:rsid w:val="001048BB"/>
    <w:pPr>
      <w:spacing w:after="120"/>
      <w:ind w:left="849"/>
      <w:contextualSpacing/>
    </w:pPr>
  </w:style>
  <w:style w:type="paragraph" w:styleId="ListContinue4">
    <w:name w:val="List Continue 4"/>
    <w:basedOn w:val="Normal"/>
    <w:rsid w:val="001048BB"/>
    <w:pPr>
      <w:spacing w:after="120"/>
      <w:ind w:left="1132"/>
      <w:contextualSpacing/>
    </w:pPr>
  </w:style>
  <w:style w:type="paragraph" w:styleId="ListContinue5">
    <w:name w:val="List Continue 5"/>
    <w:basedOn w:val="Normal"/>
    <w:rsid w:val="001048BB"/>
    <w:pPr>
      <w:spacing w:after="120"/>
      <w:ind w:left="1415"/>
      <w:contextualSpacing/>
    </w:pPr>
  </w:style>
  <w:style w:type="paragraph" w:styleId="ListNumber3">
    <w:name w:val="List Number 3"/>
    <w:basedOn w:val="Normal"/>
    <w:rsid w:val="001048BB"/>
    <w:pPr>
      <w:numPr>
        <w:numId w:val="20"/>
      </w:numPr>
      <w:contextualSpacing/>
    </w:pPr>
  </w:style>
  <w:style w:type="paragraph" w:styleId="ListNumber4">
    <w:name w:val="List Number 4"/>
    <w:basedOn w:val="Normal"/>
    <w:rsid w:val="001048BB"/>
    <w:pPr>
      <w:numPr>
        <w:numId w:val="21"/>
      </w:numPr>
      <w:contextualSpacing/>
    </w:pPr>
  </w:style>
  <w:style w:type="paragraph" w:styleId="ListNumber5">
    <w:name w:val="List Number 5"/>
    <w:basedOn w:val="Normal"/>
    <w:rsid w:val="001048BB"/>
    <w:pPr>
      <w:numPr>
        <w:numId w:val="22"/>
      </w:numPr>
      <w:contextualSpacing/>
    </w:pPr>
  </w:style>
  <w:style w:type="paragraph" w:styleId="ListParagraph">
    <w:name w:val="List Paragraph"/>
    <w:basedOn w:val="Normal"/>
    <w:uiPriority w:val="34"/>
    <w:qFormat/>
    <w:rsid w:val="001048BB"/>
    <w:pPr>
      <w:ind w:left="720"/>
    </w:pPr>
  </w:style>
  <w:style w:type="paragraph" w:styleId="MacroText">
    <w:name w:val="macro"/>
    <w:link w:val="MacroTextChar"/>
    <w:rsid w:val="001048B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048BB"/>
    <w:rPr>
      <w:rFonts w:ascii="Courier New" w:hAnsi="Courier New" w:cs="Courier New"/>
      <w:lang w:val="en-GB" w:eastAsia="en-US"/>
    </w:rPr>
  </w:style>
  <w:style w:type="paragraph" w:styleId="MessageHeader">
    <w:name w:val="Message Header"/>
    <w:basedOn w:val="Normal"/>
    <w:link w:val="MessageHeaderChar"/>
    <w:rsid w:val="001048B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048BB"/>
    <w:rPr>
      <w:rFonts w:ascii="Calibri Light" w:hAnsi="Calibri Light"/>
      <w:sz w:val="24"/>
      <w:szCs w:val="24"/>
      <w:shd w:val="pct20" w:color="auto" w:fill="auto"/>
      <w:lang w:val="en-GB" w:eastAsia="en-US"/>
    </w:rPr>
  </w:style>
  <w:style w:type="paragraph" w:styleId="NoSpacing">
    <w:name w:val="No Spacing"/>
    <w:uiPriority w:val="1"/>
    <w:qFormat/>
    <w:rsid w:val="001048BB"/>
    <w:rPr>
      <w:rFonts w:ascii="Times New Roman" w:hAnsi="Times New Roman"/>
      <w:lang w:val="en-GB" w:eastAsia="en-US"/>
    </w:rPr>
  </w:style>
  <w:style w:type="paragraph" w:styleId="NormalIndent">
    <w:name w:val="Normal Indent"/>
    <w:basedOn w:val="Normal"/>
    <w:rsid w:val="001048BB"/>
    <w:pPr>
      <w:ind w:left="720"/>
    </w:pPr>
  </w:style>
  <w:style w:type="paragraph" w:styleId="NoteHeading">
    <w:name w:val="Note Heading"/>
    <w:basedOn w:val="Normal"/>
    <w:next w:val="Normal"/>
    <w:link w:val="NoteHeadingChar"/>
    <w:rsid w:val="001048BB"/>
  </w:style>
  <w:style w:type="character" w:customStyle="1" w:styleId="NoteHeadingChar">
    <w:name w:val="Note Heading Char"/>
    <w:basedOn w:val="DefaultParagraphFont"/>
    <w:link w:val="NoteHeading"/>
    <w:rsid w:val="001048BB"/>
    <w:rPr>
      <w:rFonts w:ascii="Times New Roman" w:hAnsi="Times New Roman"/>
      <w:lang w:val="en-GB" w:eastAsia="en-US"/>
    </w:rPr>
  </w:style>
  <w:style w:type="paragraph" w:styleId="Quote">
    <w:name w:val="Quote"/>
    <w:basedOn w:val="Normal"/>
    <w:next w:val="Normal"/>
    <w:link w:val="QuoteChar"/>
    <w:uiPriority w:val="29"/>
    <w:qFormat/>
    <w:rsid w:val="001048B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048BB"/>
    <w:rPr>
      <w:rFonts w:ascii="Times New Roman" w:hAnsi="Times New Roman"/>
      <w:i/>
      <w:iCs/>
      <w:color w:val="404040"/>
      <w:lang w:val="en-GB" w:eastAsia="en-US"/>
    </w:rPr>
  </w:style>
  <w:style w:type="paragraph" w:styleId="Salutation">
    <w:name w:val="Salutation"/>
    <w:basedOn w:val="Normal"/>
    <w:next w:val="Normal"/>
    <w:link w:val="SalutationChar"/>
    <w:rsid w:val="001048BB"/>
  </w:style>
  <w:style w:type="character" w:customStyle="1" w:styleId="SalutationChar">
    <w:name w:val="Salutation Char"/>
    <w:basedOn w:val="DefaultParagraphFont"/>
    <w:link w:val="Salutation"/>
    <w:rsid w:val="001048BB"/>
    <w:rPr>
      <w:rFonts w:ascii="Times New Roman" w:hAnsi="Times New Roman"/>
      <w:lang w:val="en-GB" w:eastAsia="en-US"/>
    </w:rPr>
  </w:style>
  <w:style w:type="paragraph" w:styleId="Signature">
    <w:name w:val="Signature"/>
    <w:basedOn w:val="Normal"/>
    <w:link w:val="SignatureChar"/>
    <w:rsid w:val="001048BB"/>
    <w:pPr>
      <w:ind w:left="4252"/>
    </w:pPr>
  </w:style>
  <w:style w:type="character" w:customStyle="1" w:styleId="SignatureChar">
    <w:name w:val="Signature Char"/>
    <w:basedOn w:val="DefaultParagraphFont"/>
    <w:link w:val="Signature"/>
    <w:rsid w:val="001048BB"/>
    <w:rPr>
      <w:rFonts w:ascii="Times New Roman" w:hAnsi="Times New Roman"/>
      <w:lang w:val="en-GB" w:eastAsia="en-US"/>
    </w:rPr>
  </w:style>
  <w:style w:type="paragraph" w:styleId="Subtitle">
    <w:name w:val="Subtitle"/>
    <w:basedOn w:val="Normal"/>
    <w:next w:val="Normal"/>
    <w:link w:val="SubtitleChar"/>
    <w:qFormat/>
    <w:rsid w:val="001048BB"/>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048BB"/>
    <w:rPr>
      <w:rFonts w:ascii="Calibri Light" w:hAnsi="Calibri Light"/>
      <w:sz w:val="24"/>
      <w:szCs w:val="24"/>
      <w:lang w:val="en-GB" w:eastAsia="en-US"/>
    </w:rPr>
  </w:style>
  <w:style w:type="paragraph" w:styleId="TableofAuthorities">
    <w:name w:val="table of authorities"/>
    <w:basedOn w:val="Normal"/>
    <w:next w:val="Normal"/>
    <w:rsid w:val="001048BB"/>
    <w:pPr>
      <w:ind w:left="200" w:hanging="200"/>
    </w:pPr>
  </w:style>
  <w:style w:type="paragraph" w:styleId="TableofFigures">
    <w:name w:val="table of figures"/>
    <w:basedOn w:val="Normal"/>
    <w:next w:val="Normal"/>
    <w:rsid w:val="001048BB"/>
  </w:style>
  <w:style w:type="paragraph" w:styleId="Title">
    <w:name w:val="Title"/>
    <w:basedOn w:val="Normal"/>
    <w:next w:val="Normal"/>
    <w:link w:val="TitleChar"/>
    <w:qFormat/>
    <w:rsid w:val="001048BB"/>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048BB"/>
    <w:rPr>
      <w:rFonts w:ascii="Calibri Light" w:hAnsi="Calibri Light"/>
      <w:b/>
      <w:bCs/>
      <w:kern w:val="28"/>
      <w:sz w:val="32"/>
      <w:szCs w:val="32"/>
      <w:lang w:val="en-GB" w:eastAsia="en-US"/>
    </w:rPr>
  </w:style>
  <w:style w:type="paragraph" w:styleId="TOAHeading">
    <w:name w:val="toa heading"/>
    <w:basedOn w:val="Normal"/>
    <w:next w:val="Normal"/>
    <w:rsid w:val="001048B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048B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22DCC-763C-4893-A125-8406FFCF1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13</Pages>
  <Words>3629</Words>
  <Characters>20691</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kgk_#57-r1</cp:lastModifiedBy>
  <cp:revision>236</cp:revision>
  <cp:lastPrinted>1899-12-31T23:00:00Z</cp:lastPrinted>
  <dcterms:created xsi:type="dcterms:W3CDTF">2020-02-03T08:32:00Z</dcterms:created>
  <dcterms:modified xsi:type="dcterms:W3CDTF">2023-10-11T03:31:00Z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